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097BB" w14:textId="3AD23EF2" w:rsidR="0049122F" w:rsidRPr="00C33343" w:rsidRDefault="0049122F" w:rsidP="0049122F">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Pr="006770EC">
        <w:rPr>
          <w:rFonts w:ascii="Arial" w:hAnsi="Arial" w:cs="Arial"/>
          <w:b/>
          <w:bCs/>
          <w:sz w:val="24"/>
          <w:szCs w:val="24"/>
        </w:rPr>
        <w:t>16</w:t>
      </w:r>
      <w:r w:rsidR="00223862">
        <w:rPr>
          <w:rFonts w:ascii="Arial" w:hAnsi="Arial" w:cs="Arial"/>
          <w:b/>
          <w:bCs/>
          <w:sz w:val="24"/>
          <w:szCs w:val="24"/>
        </w:rPr>
        <w:t>3</w:t>
      </w:r>
      <w:r w:rsidRPr="00C33343">
        <w:rPr>
          <w:rFonts w:ascii="Arial" w:hAnsi="Arial" w:cs="Arial"/>
          <w:b/>
          <w:bCs/>
          <w:sz w:val="28"/>
          <w:szCs w:val="24"/>
        </w:rPr>
        <w:tab/>
      </w:r>
      <w:r w:rsidR="00242C01" w:rsidRPr="00242C01">
        <w:rPr>
          <w:rFonts w:ascii="Arial" w:hAnsi="Arial" w:cs="Arial"/>
          <w:b/>
          <w:bCs/>
          <w:sz w:val="28"/>
          <w:szCs w:val="24"/>
        </w:rPr>
        <w:t>S2-240</w:t>
      </w:r>
      <w:r w:rsidR="00FB095C">
        <w:rPr>
          <w:rFonts w:ascii="Arial" w:hAnsi="Arial" w:cs="Arial"/>
          <w:b/>
          <w:bCs/>
          <w:sz w:val="28"/>
          <w:szCs w:val="24"/>
        </w:rPr>
        <w:t>7211</w:t>
      </w:r>
    </w:p>
    <w:p w14:paraId="6BDBA3E1" w14:textId="110C495C" w:rsidR="00BA7A5E" w:rsidRPr="00AD3B94" w:rsidRDefault="00223862" w:rsidP="00AD3B9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Jeju, Republic of Korea</w:t>
      </w:r>
      <w:r w:rsidR="0049122F" w:rsidRPr="007C0CED">
        <w:rPr>
          <w:rFonts w:ascii="Arial" w:hAnsi="Arial" w:cs="Arial"/>
          <w:b/>
          <w:bCs/>
          <w:sz w:val="24"/>
          <w:szCs w:val="24"/>
        </w:rPr>
        <w:t xml:space="preserve">, </w:t>
      </w:r>
      <w:r w:rsidR="00661550">
        <w:rPr>
          <w:rFonts w:ascii="Arial" w:hAnsi="Arial" w:cs="Arial"/>
          <w:b/>
          <w:bCs/>
          <w:sz w:val="24"/>
          <w:szCs w:val="24"/>
        </w:rPr>
        <w:t>May</w:t>
      </w:r>
      <w:r w:rsidR="0049122F" w:rsidRPr="007C0CED">
        <w:rPr>
          <w:rFonts w:ascii="Arial" w:hAnsi="Arial" w:cs="Arial"/>
          <w:b/>
          <w:bCs/>
          <w:sz w:val="24"/>
          <w:szCs w:val="24"/>
        </w:rPr>
        <w:t xml:space="preserve"> </w:t>
      </w:r>
      <w:r w:rsidR="00661550">
        <w:rPr>
          <w:rFonts w:ascii="Arial" w:hAnsi="Arial" w:cs="Arial"/>
          <w:b/>
          <w:bCs/>
          <w:sz w:val="24"/>
          <w:szCs w:val="24"/>
        </w:rPr>
        <w:t>27-31</w:t>
      </w:r>
      <w:r w:rsidR="0049122F" w:rsidRPr="007C0CED">
        <w:rPr>
          <w:rFonts w:ascii="Arial" w:hAnsi="Arial" w:cs="Arial"/>
          <w:b/>
          <w:bCs/>
          <w:sz w:val="24"/>
          <w:szCs w:val="24"/>
        </w:rPr>
        <w:t>, 2024</w:t>
      </w:r>
      <w:r w:rsidR="00BA7A5E" w:rsidRPr="004F6821">
        <w:rPr>
          <w:rFonts w:ascii="Arial" w:hAnsi="Arial" w:cs="Arial"/>
          <w:b/>
          <w:color w:val="0000FF"/>
          <w:lang w:val="en-US"/>
        </w:rPr>
        <w:tab/>
      </w:r>
      <w:r w:rsidR="00661550">
        <w:rPr>
          <w:rFonts w:ascii="Arial" w:hAnsi="Arial" w:cs="Arial"/>
          <w:b/>
          <w:color w:val="0000FF"/>
          <w:lang w:val="en-US"/>
        </w:rPr>
        <w:t>revision of (unhandled) S2-2404843</w:t>
      </w:r>
    </w:p>
    <w:p w14:paraId="642AE772" w14:textId="77777777" w:rsidR="00BA7A5E" w:rsidRPr="004F6821" w:rsidRDefault="00BA7A5E" w:rsidP="00BA7A5E">
      <w:pPr>
        <w:tabs>
          <w:tab w:val="right" w:pos="9781"/>
        </w:tabs>
        <w:rPr>
          <w:rFonts w:ascii="Arial" w:hAnsi="Arial" w:cs="Arial"/>
          <w:b/>
          <w:sz w:val="24"/>
          <w:szCs w:val="24"/>
          <w:lang w:val="en-US"/>
        </w:rPr>
      </w:pPr>
    </w:p>
    <w:p w14:paraId="5CFDF23B" w14:textId="0FB2DDD6" w:rsidR="00BA7A5E" w:rsidRPr="004F6821" w:rsidRDefault="00BA7A5E" w:rsidP="00BA7A5E">
      <w:pPr>
        <w:ind w:left="2127" w:hanging="2127"/>
        <w:rPr>
          <w:rFonts w:ascii="Arial" w:hAnsi="Arial" w:cs="Arial"/>
          <w:b/>
          <w:lang w:val="en-US"/>
        </w:rPr>
      </w:pPr>
      <w:r w:rsidRPr="004F6821">
        <w:rPr>
          <w:rFonts w:ascii="Arial" w:hAnsi="Arial" w:cs="Arial"/>
          <w:b/>
          <w:lang w:val="en-US"/>
        </w:rPr>
        <w:t>Source:</w:t>
      </w:r>
      <w:r w:rsidRPr="004F6821">
        <w:rPr>
          <w:rFonts w:ascii="Arial" w:hAnsi="Arial" w:cs="Arial"/>
          <w:b/>
          <w:lang w:val="en-US"/>
        </w:rPr>
        <w:tab/>
        <w:t>Ericsson</w:t>
      </w:r>
      <w:ins w:id="0" w:author="Shabnam_Meeting1" w:date="2024-05-29T01:38:00Z">
        <w:r w:rsidR="0067160F">
          <w:rPr>
            <w:rFonts w:ascii="Arial" w:hAnsi="Arial" w:cs="Arial"/>
            <w:b/>
            <w:lang w:val="en-US"/>
          </w:rPr>
          <w:t>, CATT</w:t>
        </w:r>
      </w:ins>
    </w:p>
    <w:p w14:paraId="154297E7" w14:textId="0C7EBE12" w:rsidR="00BA7A5E" w:rsidRPr="004F6821" w:rsidRDefault="00BA7A5E" w:rsidP="00BA7A5E">
      <w:pPr>
        <w:ind w:left="2127" w:hanging="2127"/>
        <w:rPr>
          <w:rFonts w:ascii="Arial" w:hAnsi="Arial" w:cs="Arial"/>
          <w:b/>
          <w:lang w:val="en-US"/>
        </w:rPr>
      </w:pPr>
      <w:r w:rsidRPr="004F6821">
        <w:rPr>
          <w:rFonts w:ascii="Arial" w:hAnsi="Arial" w:cs="Arial"/>
          <w:b/>
          <w:lang w:val="en-US"/>
        </w:rPr>
        <w:t>Title:</w:t>
      </w:r>
      <w:r w:rsidRPr="004F6821">
        <w:rPr>
          <w:rFonts w:ascii="Arial" w:hAnsi="Arial" w:cs="Arial"/>
          <w:b/>
          <w:lang w:val="en-US"/>
        </w:rPr>
        <w:tab/>
      </w:r>
      <w:r w:rsidR="00FE5A64">
        <w:rPr>
          <w:rFonts w:ascii="Arial" w:hAnsi="Arial" w:cs="Arial"/>
          <w:b/>
          <w:lang w:val="en-US"/>
        </w:rPr>
        <w:t xml:space="preserve">KI#3: </w:t>
      </w:r>
      <w:r w:rsidR="00FE5A64" w:rsidRPr="00FE5A64">
        <w:rPr>
          <w:rFonts w:ascii="Arial" w:hAnsi="Arial" w:cs="Arial"/>
          <w:b/>
          <w:lang w:val="en-US"/>
        </w:rPr>
        <w:t>Updating Solution#9 to remove ENs</w:t>
      </w:r>
    </w:p>
    <w:p w14:paraId="36CA43EC" w14:textId="443EBEC3" w:rsidR="00BA7A5E" w:rsidRPr="004F6821" w:rsidRDefault="00BA7A5E" w:rsidP="00BA7A5E">
      <w:pPr>
        <w:ind w:left="2127" w:hanging="2127"/>
        <w:rPr>
          <w:rFonts w:ascii="Arial" w:hAnsi="Arial" w:cs="Arial"/>
          <w:b/>
          <w:lang w:val="en-US"/>
        </w:rPr>
      </w:pPr>
      <w:r w:rsidRPr="004F6821">
        <w:rPr>
          <w:rFonts w:ascii="Arial" w:hAnsi="Arial" w:cs="Arial"/>
          <w:b/>
          <w:lang w:val="en-US"/>
        </w:rPr>
        <w:t>Document for:</w:t>
      </w:r>
      <w:r w:rsidRPr="004F6821">
        <w:rPr>
          <w:rFonts w:ascii="Arial" w:hAnsi="Arial" w:cs="Arial"/>
          <w:b/>
          <w:lang w:val="en-US"/>
        </w:rPr>
        <w:tab/>
        <w:t>Approval</w:t>
      </w:r>
    </w:p>
    <w:p w14:paraId="089C87C2" w14:textId="4A50D5EF" w:rsidR="00BA7A5E" w:rsidRPr="004F6821" w:rsidRDefault="00BA7A5E" w:rsidP="00BA7A5E">
      <w:pPr>
        <w:ind w:left="2127" w:hanging="2127"/>
        <w:rPr>
          <w:rFonts w:ascii="Arial" w:hAnsi="Arial" w:cs="Arial"/>
          <w:b/>
          <w:lang w:val="en-US"/>
        </w:rPr>
      </w:pPr>
      <w:r w:rsidRPr="004F6821">
        <w:rPr>
          <w:rFonts w:ascii="Arial" w:hAnsi="Arial" w:cs="Arial"/>
          <w:b/>
          <w:lang w:val="en-US"/>
        </w:rPr>
        <w:t>Agenda Item:</w:t>
      </w:r>
      <w:r w:rsidRPr="004F6821">
        <w:rPr>
          <w:rFonts w:ascii="Arial" w:hAnsi="Arial" w:cs="Arial"/>
          <w:b/>
          <w:lang w:val="en-US"/>
        </w:rPr>
        <w:tab/>
      </w:r>
      <w:r w:rsidR="00176869">
        <w:rPr>
          <w:rFonts w:ascii="Arial" w:hAnsi="Arial" w:cs="Arial"/>
          <w:b/>
          <w:lang w:val="en-US"/>
        </w:rPr>
        <w:t>1</w:t>
      </w:r>
      <w:r w:rsidRPr="004F6821">
        <w:rPr>
          <w:rFonts w:ascii="Arial" w:hAnsi="Arial" w:cs="Arial"/>
          <w:b/>
          <w:lang w:val="en-US"/>
        </w:rPr>
        <w:t>9.</w:t>
      </w:r>
      <w:r w:rsidR="00176869">
        <w:rPr>
          <w:rFonts w:ascii="Arial" w:hAnsi="Arial" w:cs="Arial"/>
          <w:b/>
          <w:lang w:val="en-US"/>
        </w:rPr>
        <w:t>10</w:t>
      </w:r>
    </w:p>
    <w:p w14:paraId="7810DAD7" w14:textId="3C0ABA9D" w:rsidR="00BA7A5E" w:rsidRPr="004F6821" w:rsidRDefault="00BA7A5E" w:rsidP="00BA7A5E">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r>
      <w:r w:rsidR="00EC6E1C" w:rsidRPr="00D7742B">
        <w:rPr>
          <w:rFonts w:ascii="Arial" w:hAnsi="Arial" w:cs="Arial"/>
          <w:b/>
        </w:rPr>
        <w:t>FS_</w:t>
      </w:r>
      <w:r w:rsidR="00EC6E1C">
        <w:rPr>
          <w:rFonts w:ascii="Arial" w:hAnsi="Arial" w:cs="Arial"/>
          <w:b/>
        </w:rPr>
        <w:t>UAS_Ph3 / Rel-19</w:t>
      </w:r>
    </w:p>
    <w:p w14:paraId="39A8613E" w14:textId="2AF49826" w:rsidR="00BA7A5E" w:rsidRPr="004F6821" w:rsidRDefault="00BA7A5E" w:rsidP="00BA7A5E">
      <w:pPr>
        <w:rPr>
          <w:rFonts w:ascii="Arial" w:hAnsi="Arial" w:cs="Arial"/>
          <w:i/>
          <w:lang w:val="en-US"/>
        </w:rPr>
      </w:pPr>
      <w:r w:rsidRPr="004F6821">
        <w:rPr>
          <w:rFonts w:ascii="Arial" w:hAnsi="Arial" w:cs="Arial"/>
          <w:i/>
          <w:lang w:val="en-US"/>
        </w:rPr>
        <w:t xml:space="preserve">Abstract of the contribution: </w:t>
      </w:r>
      <w:r w:rsidRPr="000F39AF">
        <w:rPr>
          <w:rFonts w:ascii="Arial" w:hAnsi="Arial" w:cs="Arial"/>
          <w:i/>
          <w:color w:val="auto"/>
          <w:lang w:val="en-US"/>
        </w:rPr>
        <w:t>This contribution proposes</w:t>
      </w:r>
      <w:r w:rsidR="00EF0571" w:rsidRPr="000F39AF">
        <w:rPr>
          <w:rFonts w:ascii="Arial" w:hAnsi="Arial" w:cs="Arial"/>
          <w:i/>
          <w:color w:val="auto"/>
          <w:lang w:val="en-US"/>
        </w:rPr>
        <w:t xml:space="preserve"> </w:t>
      </w:r>
      <w:r w:rsidR="00AD25C0" w:rsidRPr="000F39AF">
        <w:rPr>
          <w:rFonts w:ascii="Arial" w:hAnsi="Arial" w:cs="Arial"/>
          <w:i/>
          <w:color w:val="auto"/>
          <w:lang w:val="en-US"/>
        </w:rPr>
        <w:t xml:space="preserve">updates to Solution#9 tackling KI#3 on NTZ </w:t>
      </w:r>
      <w:r w:rsidR="0056249E" w:rsidRPr="000F39AF">
        <w:rPr>
          <w:rFonts w:ascii="Arial" w:hAnsi="Arial" w:cs="Arial"/>
          <w:i/>
          <w:color w:val="auto"/>
          <w:lang w:val="en-US"/>
        </w:rPr>
        <w:t>to address the</w:t>
      </w:r>
      <w:r w:rsidR="00661550" w:rsidRPr="000F39AF">
        <w:rPr>
          <w:rFonts w:ascii="Arial" w:hAnsi="Arial" w:cs="Arial"/>
          <w:i/>
          <w:color w:val="auto"/>
          <w:lang w:val="en-US"/>
        </w:rPr>
        <w:t xml:space="preserve"> existing</w:t>
      </w:r>
      <w:r w:rsidR="0056249E" w:rsidRPr="000F39AF">
        <w:rPr>
          <w:rFonts w:ascii="Arial" w:hAnsi="Arial" w:cs="Arial"/>
          <w:i/>
          <w:color w:val="auto"/>
          <w:lang w:val="en-US"/>
        </w:rPr>
        <w:t xml:space="preserve"> ENs</w:t>
      </w:r>
      <w:r w:rsidR="009810DB" w:rsidRPr="000F39AF">
        <w:rPr>
          <w:rFonts w:ascii="Arial" w:hAnsi="Arial" w:cs="Arial"/>
          <w:i/>
          <w:color w:val="auto"/>
          <w:lang w:val="en-US"/>
        </w:rPr>
        <w:t xml:space="preserve">, the update relies on </w:t>
      </w:r>
      <w:r w:rsidR="00BD62F4" w:rsidRPr="000F39AF">
        <w:rPr>
          <w:rFonts w:ascii="Arial" w:hAnsi="Arial" w:cs="Arial"/>
          <w:i/>
          <w:color w:val="auto"/>
          <w:lang w:val="en-US"/>
        </w:rPr>
        <w:t>the LS Repl</w:t>
      </w:r>
      <w:r w:rsidR="00661550" w:rsidRPr="000F39AF">
        <w:rPr>
          <w:rFonts w:ascii="Arial" w:hAnsi="Arial" w:cs="Arial"/>
          <w:i/>
          <w:color w:val="auto"/>
          <w:lang w:val="en-US"/>
        </w:rPr>
        <w:t>ies</w:t>
      </w:r>
      <w:r w:rsidR="00BD62F4" w:rsidRPr="000F39AF">
        <w:rPr>
          <w:rFonts w:ascii="Arial" w:hAnsi="Arial" w:cs="Arial"/>
          <w:i/>
          <w:color w:val="auto"/>
          <w:lang w:val="en-US"/>
        </w:rPr>
        <w:t xml:space="preserve"> from </w:t>
      </w:r>
      <w:r w:rsidR="008A00BA" w:rsidRPr="000F39AF">
        <w:rPr>
          <w:rFonts w:ascii="Arial" w:hAnsi="Arial" w:cs="Arial"/>
          <w:i/>
          <w:color w:val="auto"/>
          <w:lang w:val="en-US"/>
        </w:rPr>
        <w:t xml:space="preserve">TSG </w:t>
      </w:r>
      <w:r w:rsidR="00BD62F4" w:rsidRPr="000F39AF">
        <w:rPr>
          <w:rFonts w:ascii="Arial" w:hAnsi="Arial" w:cs="Arial"/>
          <w:i/>
          <w:color w:val="auto"/>
          <w:lang w:val="en-US"/>
        </w:rPr>
        <w:t>RAN</w:t>
      </w:r>
      <w:r w:rsidR="00AC36B5">
        <w:rPr>
          <w:rFonts w:ascii="Arial" w:hAnsi="Arial" w:cs="Arial"/>
          <w:i/>
          <w:color w:val="auto"/>
          <w:lang w:val="en-US"/>
        </w:rPr>
        <w:t xml:space="preserve"> </w:t>
      </w:r>
      <w:r w:rsidR="00AC36B5" w:rsidRPr="000F39AF">
        <w:rPr>
          <w:rFonts w:ascii="Arial" w:hAnsi="Arial" w:cs="Arial"/>
          <w:i/>
          <w:color w:val="auto"/>
          <w:lang w:val="en-US"/>
        </w:rPr>
        <w:t>(</w:t>
      </w:r>
      <w:bookmarkStart w:id="1" w:name="S2-2403897"/>
      <w:r w:rsidR="00AC36B5" w:rsidRPr="000F39AF">
        <w:rPr>
          <w:i/>
        </w:rPr>
        <w:fldChar w:fldCharType="begin"/>
      </w:r>
      <w:r w:rsidR="00AC36B5" w:rsidRPr="000F39AF">
        <w:rPr>
          <w:i/>
        </w:rPr>
        <w:instrText>HYPERLINK "https://www.3gpp.org/ftp/tsg_sa/WG2_Arch/TSGS2_162_Changsha_2024-04/Docs%5CS2-2403897.zip" \t "_blank"</w:instrText>
      </w:r>
      <w:r w:rsidR="00AC36B5" w:rsidRPr="000F39AF">
        <w:rPr>
          <w:i/>
        </w:rPr>
      </w:r>
      <w:r w:rsidR="00AC36B5" w:rsidRPr="000F39AF">
        <w:rPr>
          <w:i/>
        </w:rPr>
        <w:fldChar w:fldCharType="separate"/>
      </w:r>
      <w:r w:rsidR="00AC36B5" w:rsidRPr="000F39AF">
        <w:rPr>
          <w:rStyle w:val="Hyperlink"/>
          <w:rFonts w:ascii="Arial" w:hAnsi="Arial" w:cs="Arial"/>
          <w:i/>
          <w:color w:val="800080"/>
        </w:rPr>
        <w:t>S2-2403897</w:t>
      </w:r>
      <w:r w:rsidR="00AC36B5" w:rsidRPr="000F39AF">
        <w:rPr>
          <w:i/>
        </w:rPr>
        <w:fldChar w:fldCharType="end"/>
      </w:r>
      <w:bookmarkEnd w:id="1"/>
      <w:r w:rsidR="00AC36B5" w:rsidRPr="000F39AF">
        <w:rPr>
          <w:rFonts w:ascii="Arial" w:hAnsi="Arial" w:cs="Arial"/>
          <w:i/>
          <w:color w:val="auto"/>
          <w:lang w:val="en-US"/>
        </w:rPr>
        <w:t xml:space="preserve">) and </w:t>
      </w:r>
      <w:r w:rsidR="007931D5" w:rsidRPr="007931D5">
        <w:rPr>
          <w:rFonts w:ascii="Arial" w:hAnsi="Arial" w:cs="Arial"/>
          <w:i/>
          <w:color w:val="auto"/>
          <w:lang w:val="en-US"/>
        </w:rPr>
        <w:t>TC MSG/ TFES</w:t>
      </w:r>
      <w:r w:rsidR="00AC36B5" w:rsidRPr="000F39AF">
        <w:rPr>
          <w:rFonts w:ascii="Arial" w:hAnsi="Arial" w:cs="Arial"/>
          <w:i/>
          <w:color w:val="auto"/>
          <w:lang w:val="en-US"/>
        </w:rPr>
        <w:t xml:space="preserve"> (</w:t>
      </w:r>
      <w:bookmarkStart w:id="2" w:name="S2-2403920"/>
      <w:r w:rsidR="00AC36B5" w:rsidRPr="000F39AF">
        <w:rPr>
          <w:i/>
        </w:rPr>
        <w:fldChar w:fldCharType="begin"/>
      </w:r>
      <w:r w:rsidR="00AC36B5" w:rsidRPr="000F39AF">
        <w:rPr>
          <w:i/>
        </w:rPr>
        <w:instrText>HYPERLINK "https://www.3gpp.org/ftp/tsg_sa/WG2_Arch/TSGS2_162_Changsha_2024-04/Docs%5CS2-2403920.zip" \t "_blank"</w:instrText>
      </w:r>
      <w:r w:rsidR="00AC36B5" w:rsidRPr="000F39AF">
        <w:rPr>
          <w:i/>
        </w:rPr>
      </w:r>
      <w:r w:rsidR="00AC36B5" w:rsidRPr="000F39AF">
        <w:rPr>
          <w:i/>
        </w:rPr>
        <w:fldChar w:fldCharType="separate"/>
      </w:r>
      <w:r w:rsidR="00AC36B5" w:rsidRPr="000F39AF">
        <w:rPr>
          <w:rStyle w:val="Hyperlink"/>
          <w:rFonts w:ascii="Arial" w:hAnsi="Arial" w:cs="Arial"/>
          <w:i/>
          <w:color w:val="800080"/>
        </w:rPr>
        <w:t>S2-2403920</w:t>
      </w:r>
      <w:r w:rsidR="00AC36B5" w:rsidRPr="000F39AF">
        <w:rPr>
          <w:i/>
        </w:rPr>
        <w:fldChar w:fldCharType="end"/>
      </w:r>
      <w:bookmarkEnd w:id="2"/>
      <w:r w:rsidR="00AC36B5" w:rsidRPr="000F39AF">
        <w:rPr>
          <w:rFonts w:ascii="Arial" w:hAnsi="Arial" w:cs="Arial"/>
          <w:i/>
          <w:color w:val="auto"/>
          <w:lang w:val="en-US"/>
        </w:rPr>
        <w:t>)</w:t>
      </w:r>
      <w:r w:rsidR="00807D68" w:rsidRPr="000F39AF">
        <w:rPr>
          <w:rFonts w:ascii="Arial" w:hAnsi="Arial" w:cs="Arial"/>
          <w:i/>
          <w:color w:val="auto"/>
          <w:lang w:val="en-US"/>
        </w:rPr>
        <w:t xml:space="preserve">. </w:t>
      </w:r>
    </w:p>
    <w:p w14:paraId="0BA75A2C" w14:textId="77777777" w:rsidR="00BA7A5E" w:rsidRPr="004F6821"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3" w:name="_Hlk513714389"/>
    </w:p>
    <w:p w14:paraId="046E9EB0" w14:textId="40B5845C" w:rsidR="00E960D0"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F6821">
        <w:rPr>
          <w:rFonts w:ascii="Arial" w:eastAsia="Malgun Gothic" w:hAnsi="Arial"/>
          <w:color w:val="auto"/>
          <w:sz w:val="32"/>
          <w:lang w:val="en-US" w:eastAsia="ko-KR"/>
        </w:rPr>
        <w:t>1.</w:t>
      </w:r>
      <w:r w:rsidRPr="004F6821">
        <w:rPr>
          <w:rFonts w:ascii="Arial" w:eastAsia="Malgun Gothic" w:hAnsi="Arial"/>
          <w:color w:val="auto"/>
          <w:sz w:val="32"/>
          <w:lang w:val="en-US" w:eastAsia="ko-KR"/>
        </w:rPr>
        <w:tab/>
      </w:r>
      <w:r w:rsidR="00E960D0">
        <w:rPr>
          <w:rFonts w:ascii="Arial" w:eastAsia="Malgun Gothic" w:hAnsi="Arial"/>
          <w:color w:val="auto"/>
          <w:sz w:val="32"/>
          <w:lang w:val="en-US" w:eastAsia="ko-KR"/>
        </w:rPr>
        <w:t>Discussion</w:t>
      </w:r>
    </w:p>
    <w:p w14:paraId="536E7A6B" w14:textId="0B11DB75" w:rsidR="0056249E" w:rsidRDefault="00ED5528" w:rsidP="00EB15DB">
      <w:pPr>
        <w:rPr>
          <w:rFonts w:eastAsia="Malgun Gothic"/>
          <w:lang w:val="en-US" w:eastAsia="ko-KR"/>
        </w:rPr>
      </w:pPr>
      <w:r>
        <w:rPr>
          <w:rFonts w:eastAsia="Malgun Gothic"/>
          <w:lang w:val="en-US" w:eastAsia="ko-KR"/>
        </w:rPr>
        <w:t>Solution#9 contains a number of editor’s notes</w:t>
      </w:r>
      <w:r w:rsidR="00523529">
        <w:rPr>
          <w:rFonts w:eastAsia="Malgun Gothic"/>
          <w:lang w:val="en-US" w:eastAsia="ko-KR"/>
        </w:rPr>
        <w:t>,</w:t>
      </w:r>
      <w:r w:rsidR="00CB76BF">
        <w:rPr>
          <w:rFonts w:eastAsia="Malgun Gothic"/>
          <w:lang w:val="en-US" w:eastAsia="ko-KR"/>
        </w:rPr>
        <w:t xml:space="preserve"> and some of them are expected to be address based on </w:t>
      </w:r>
      <w:r w:rsidR="00BF6F0F">
        <w:rPr>
          <w:rFonts w:eastAsia="Malgun Gothic"/>
          <w:lang w:val="en-US" w:eastAsia="ko-KR"/>
        </w:rPr>
        <w:t xml:space="preserve">Reply LS-es from </w:t>
      </w:r>
      <w:r w:rsidR="001C3B72">
        <w:rPr>
          <w:rFonts w:eastAsia="Malgun Gothic"/>
          <w:lang w:val="en-US" w:eastAsia="ko-KR"/>
        </w:rPr>
        <w:t xml:space="preserve">TSG </w:t>
      </w:r>
      <w:r w:rsidR="00BF6F0F">
        <w:rPr>
          <w:rFonts w:eastAsia="Malgun Gothic"/>
          <w:lang w:val="en-US" w:eastAsia="ko-KR"/>
        </w:rPr>
        <w:t xml:space="preserve">RAN and </w:t>
      </w:r>
      <w:r w:rsidR="001C3B72" w:rsidRPr="001C3B72">
        <w:rPr>
          <w:rFonts w:eastAsia="Malgun Gothic"/>
          <w:lang w:val="en-US" w:eastAsia="ko-KR"/>
        </w:rPr>
        <w:t>TC MSG/ TFES</w:t>
      </w:r>
      <w:r w:rsidR="00F1499F">
        <w:rPr>
          <w:rFonts w:eastAsia="Malgun Gothic"/>
          <w:lang w:val="en-US" w:eastAsia="ko-KR"/>
        </w:rPr>
        <w:t xml:space="preserve"> whil</w:t>
      </w:r>
      <w:r w:rsidR="009F1B36">
        <w:rPr>
          <w:rFonts w:eastAsia="Malgun Gothic"/>
          <w:lang w:val="en-US" w:eastAsia="ko-KR"/>
        </w:rPr>
        <w:t>st</w:t>
      </w:r>
      <w:r w:rsidR="00F1499F">
        <w:rPr>
          <w:rFonts w:eastAsia="Malgun Gothic"/>
          <w:lang w:val="en-US" w:eastAsia="ko-KR"/>
        </w:rPr>
        <w:t xml:space="preserve"> the other</w:t>
      </w:r>
      <w:r w:rsidR="00A037DB">
        <w:rPr>
          <w:rFonts w:eastAsia="Malgun Gothic"/>
          <w:lang w:val="en-US" w:eastAsia="ko-KR"/>
        </w:rPr>
        <w:t xml:space="preserve">s </w:t>
      </w:r>
      <w:r w:rsidR="0026176A">
        <w:rPr>
          <w:rFonts w:eastAsia="Malgun Gothic"/>
          <w:lang w:val="en-US" w:eastAsia="ko-KR"/>
        </w:rPr>
        <w:t xml:space="preserve">can be </w:t>
      </w:r>
      <w:r w:rsidR="001D55A0">
        <w:rPr>
          <w:rFonts w:eastAsia="Malgun Gothic"/>
          <w:lang w:val="en-US" w:eastAsia="ko-KR"/>
        </w:rPr>
        <w:t>removed by on the relevant assumption.</w:t>
      </w:r>
    </w:p>
    <w:p w14:paraId="49CE3593" w14:textId="51B97BEB" w:rsidR="001D55A0" w:rsidRDefault="001D55A0" w:rsidP="00EB15DB">
      <w:pPr>
        <w:rPr>
          <w:rFonts w:eastAsia="Malgun Gothic"/>
          <w:lang w:val="en-US" w:eastAsia="ko-KR"/>
        </w:rPr>
      </w:pPr>
      <w:r>
        <w:rPr>
          <w:rFonts w:eastAsia="Malgun Gothic"/>
          <w:lang w:val="en-US" w:eastAsia="ko-KR"/>
        </w:rPr>
        <w:t xml:space="preserve">TSG RAN has </w:t>
      </w:r>
      <w:r w:rsidRPr="000F39AF">
        <w:rPr>
          <w:rFonts w:eastAsia="Malgun Gothic"/>
          <w:lang w:val="en-US" w:eastAsia="ko-KR"/>
        </w:rPr>
        <w:t>provided the Reply LS (see</w:t>
      </w:r>
      <w:r w:rsidR="000F39AF" w:rsidRPr="000F39AF">
        <w:rPr>
          <w:rFonts w:eastAsia="Malgun Gothic"/>
          <w:lang w:val="en-US" w:eastAsia="ko-KR"/>
        </w:rPr>
        <w:t xml:space="preserve"> </w:t>
      </w:r>
      <w:hyperlink r:id="rId10" w:tgtFrame="_blank" w:history="1">
        <w:r w:rsidR="000F39AF" w:rsidRPr="000F39AF">
          <w:rPr>
            <w:rStyle w:val="Hyperlink"/>
            <w:color w:val="800080"/>
          </w:rPr>
          <w:t>S2-2403897</w:t>
        </w:r>
      </w:hyperlink>
      <w:r w:rsidRPr="000F39AF">
        <w:rPr>
          <w:rFonts w:eastAsia="Malgun Gothic"/>
          <w:lang w:val="en-US" w:eastAsia="ko-KR"/>
        </w:rPr>
        <w:t>) with the following content:</w:t>
      </w:r>
    </w:p>
    <w:tbl>
      <w:tblPr>
        <w:tblStyle w:val="TableGrid"/>
        <w:tblW w:w="0" w:type="auto"/>
        <w:tblLook w:val="04A0" w:firstRow="1" w:lastRow="0" w:firstColumn="1" w:lastColumn="0" w:noHBand="0" w:noVBand="1"/>
      </w:tblPr>
      <w:tblGrid>
        <w:gridCol w:w="9628"/>
      </w:tblGrid>
      <w:tr w:rsidR="001D55A0" w14:paraId="347A67AD" w14:textId="77777777" w:rsidTr="001D55A0">
        <w:tc>
          <w:tcPr>
            <w:tcW w:w="9628" w:type="dxa"/>
          </w:tcPr>
          <w:p w14:paraId="5F8BA3F3" w14:textId="77777777" w:rsidR="00475CB8" w:rsidRPr="006D6A7B" w:rsidRDefault="00475CB8" w:rsidP="00475CB8">
            <w:pPr>
              <w:snapToGrid w:val="0"/>
              <w:spacing w:after="0"/>
              <w:rPr>
                <w:iCs/>
                <w:sz w:val="16"/>
                <w:szCs w:val="16"/>
              </w:rPr>
            </w:pPr>
            <w:r w:rsidRPr="006D6A7B">
              <w:rPr>
                <w:iCs/>
                <w:sz w:val="16"/>
                <w:szCs w:val="16"/>
              </w:rPr>
              <w:t xml:space="preserve">RAN would like to thank SA2 for their LS RP-240031 on NTZ.   RAN has discussed the LS and has provided some clarifications and answers to your questions.  </w:t>
            </w:r>
          </w:p>
          <w:p w14:paraId="0B1D8C0E" w14:textId="77777777" w:rsidR="00475CB8" w:rsidRPr="006D6A7B" w:rsidRDefault="00475CB8" w:rsidP="00475CB8">
            <w:pPr>
              <w:snapToGrid w:val="0"/>
              <w:spacing w:after="0"/>
              <w:rPr>
                <w:iCs/>
                <w:sz w:val="16"/>
                <w:szCs w:val="16"/>
              </w:rPr>
            </w:pPr>
          </w:p>
          <w:p w14:paraId="0792A259" w14:textId="77777777" w:rsidR="00475CB8" w:rsidRPr="006D6A7B" w:rsidRDefault="00475CB8" w:rsidP="00475CB8">
            <w:pPr>
              <w:snapToGrid w:val="0"/>
              <w:spacing w:after="0"/>
              <w:rPr>
                <w:iCs/>
                <w:sz w:val="16"/>
                <w:szCs w:val="16"/>
              </w:rPr>
            </w:pPr>
            <w:r w:rsidRPr="006D6A7B">
              <w:rPr>
                <w:iCs/>
                <w:sz w:val="16"/>
                <w:szCs w:val="16"/>
              </w:rPr>
              <w:t>In general, RAN would like to clarify that the operation on No-Transmit Zone was not in scope Rel-18 UAV work.    Furthermore, currently RAN doesn’t have a Rel-19 WI on UAV or on NTZ’s operation.    Approval of new Rel-19 RAN work are planned to be discussed in RAN105, at which point a new Rel-19 WI/SI NTZ operation may be discussed.   Therefore, RAN hasn’t yet discussed any technical details or reached consensus on technical issues and requirements.</w:t>
            </w:r>
          </w:p>
          <w:p w14:paraId="1F6AD8B8" w14:textId="77777777" w:rsidR="00475CB8" w:rsidRPr="006D6A7B" w:rsidRDefault="00475CB8" w:rsidP="00475CB8">
            <w:pPr>
              <w:snapToGrid w:val="0"/>
              <w:spacing w:after="0"/>
              <w:rPr>
                <w:iCs/>
                <w:sz w:val="16"/>
                <w:szCs w:val="16"/>
              </w:rPr>
            </w:pPr>
          </w:p>
          <w:p w14:paraId="6108E102" w14:textId="77777777" w:rsidR="00475CB8" w:rsidRPr="006D6A7B" w:rsidRDefault="00475CB8" w:rsidP="00475CB8">
            <w:pPr>
              <w:snapToGrid w:val="0"/>
              <w:spacing w:after="0"/>
              <w:rPr>
                <w:iCs/>
                <w:sz w:val="16"/>
                <w:szCs w:val="16"/>
              </w:rPr>
            </w:pPr>
            <w:r w:rsidRPr="006D6A7B">
              <w:rPr>
                <w:iCs/>
                <w:sz w:val="16"/>
                <w:szCs w:val="16"/>
              </w:rPr>
              <w:t>The answers to SA2 questions are found below:</w:t>
            </w:r>
          </w:p>
          <w:p w14:paraId="2CAD0596" w14:textId="77777777" w:rsidR="00475CB8" w:rsidRPr="006D6A7B" w:rsidRDefault="00475CB8" w:rsidP="00475CB8">
            <w:pPr>
              <w:snapToGrid w:val="0"/>
              <w:spacing w:after="0"/>
              <w:rPr>
                <w:iCs/>
                <w:sz w:val="16"/>
                <w:szCs w:val="16"/>
              </w:rPr>
            </w:pPr>
          </w:p>
          <w:p w14:paraId="04BC08A3" w14:textId="77777777" w:rsidR="00475CB8" w:rsidRPr="006D6A7B" w:rsidRDefault="00475CB8" w:rsidP="00AA40CE">
            <w:pPr>
              <w:snapToGrid w:val="0"/>
              <w:spacing w:after="0"/>
              <w:ind w:left="360"/>
              <w:rPr>
                <w:b/>
                <w:bCs/>
                <w:iCs/>
                <w:sz w:val="16"/>
                <w:szCs w:val="16"/>
              </w:rPr>
            </w:pPr>
            <w:r w:rsidRPr="006D6A7B">
              <w:rPr>
                <w:b/>
                <w:bCs/>
                <w:iCs/>
                <w:sz w:val="16"/>
                <w:szCs w:val="16"/>
              </w:rPr>
              <w:t>Question 1:</w:t>
            </w:r>
          </w:p>
          <w:p w14:paraId="3CA41115"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bidi="bn-BD"/>
              </w:rPr>
            </w:pPr>
            <w:r w:rsidRPr="006D6A7B">
              <w:rPr>
                <w:rFonts w:ascii="Times New Roman" w:hAnsi="Times New Roman" w:cs="Times New Roman"/>
                <w:sz w:val="16"/>
                <w:szCs w:val="16"/>
                <w:lang w:val="en-IN" w:eastAsia="en-US"/>
              </w:rPr>
              <w:t>As per the ECC ruling, UAV UE(s) need to comply with NTZ restrictions (i.e. no-transmit zones for spectrum compatibility purposes when aerial UE (UAV) operating in the relevant frequency bands) based on its location in and around any NTZ-applicable area. What is the expectation/assumption, if any, RAN may have regarding per UE level or RAN node level NTZ information needed to enforce/apply NTZ?</w:t>
            </w:r>
          </w:p>
          <w:p w14:paraId="7D30317C" w14:textId="77777777" w:rsidR="00475CB8" w:rsidRPr="006D6A7B" w:rsidRDefault="00475CB8" w:rsidP="00475CB8">
            <w:pPr>
              <w:snapToGrid w:val="0"/>
              <w:spacing w:after="0"/>
              <w:ind w:left="360"/>
              <w:rPr>
                <w:sz w:val="16"/>
                <w:szCs w:val="16"/>
                <w:lang w:val="en-IN" w:bidi="bn-BD"/>
              </w:rPr>
            </w:pPr>
          </w:p>
          <w:p w14:paraId="3CE7609A" w14:textId="2B82D935" w:rsidR="00475CB8" w:rsidRPr="006D6A7B" w:rsidRDefault="00475CB8" w:rsidP="00475CB8">
            <w:pPr>
              <w:snapToGrid w:val="0"/>
              <w:spacing w:after="0"/>
              <w:ind w:left="360"/>
              <w:rPr>
                <w:sz w:val="16"/>
                <w:szCs w:val="16"/>
                <w:lang w:val="en-IN" w:bidi="bn-BD"/>
              </w:rPr>
            </w:pPr>
            <w:r w:rsidRPr="006D6A7B">
              <w:rPr>
                <w:b/>
                <w:bCs/>
                <w:sz w:val="16"/>
                <w:szCs w:val="16"/>
                <w:lang w:val="en-IN" w:bidi="bn-BD"/>
              </w:rPr>
              <w:t>Answer 1</w:t>
            </w:r>
            <w:r w:rsidRPr="006D6A7B">
              <w:rPr>
                <w:sz w:val="16"/>
                <w:szCs w:val="16"/>
                <w:lang w:val="en-IN" w:bidi="bn-BD"/>
              </w:rPr>
              <w:t xml:space="preserve">: As mentioned, RAN doesn’t have a WI approved for this topic to discuss and has not yet discussed technical details and requirements.  Therefore, at this point in time </w:t>
            </w:r>
            <w:r w:rsidRPr="006D6A7B">
              <w:rPr>
                <w:sz w:val="16"/>
                <w:szCs w:val="16"/>
                <w:lang w:bidi="bn-BD"/>
              </w:rPr>
              <w:t xml:space="preserve">RAN </w:t>
            </w:r>
            <w:r w:rsidRPr="006D6A7B">
              <w:rPr>
                <w:sz w:val="16"/>
                <w:szCs w:val="16"/>
                <w:lang w:val="en-IN" w:bidi="bn-BD"/>
              </w:rPr>
              <w:t xml:space="preserve">doesn’t have any expectations/assumptions.   </w:t>
            </w:r>
          </w:p>
          <w:p w14:paraId="1371C5D8" w14:textId="77777777" w:rsidR="00475CB8" w:rsidRPr="006D6A7B" w:rsidRDefault="00475CB8" w:rsidP="00475CB8">
            <w:pPr>
              <w:snapToGrid w:val="0"/>
              <w:spacing w:after="0"/>
              <w:ind w:left="360"/>
              <w:rPr>
                <w:sz w:val="16"/>
                <w:szCs w:val="16"/>
                <w:lang w:val="en-IN" w:bidi="bn-BD"/>
              </w:rPr>
            </w:pPr>
            <w:bookmarkStart w:id="4" w:name="_Hlk161803635"/>
            <w:r w:rsidRPr="006D6A7B">
              <w:rPr>
                <w:sz w:val="16"/>
                <w:szCs w:val="16"/>
                <w:lang w:val="en-IN" w:bidi="bn-BD"/>
              </w:rPr>
              <w:t>From RAN perspective, it needs to be further clarified whether and how (if necessary) RAN needs to be involved in enforcing the regulation and whether it is RAN’s responsibility to enforce/apply NTZ regulation</w:t>
            </w:r>
            <w:bookmarkEnd w:id="4"/>
            <w:r w:rsidRPr="006D6A7B">
              <w:rPr>
                <w:sz w:val="16"/>
                <w:szCs w:val="16"/>
                <w:lang w:val="en-IN" w:bidi="bn-BD"/>
              </w:rPr>
              <w:t>.</w:t>
            </w:r>
          </w:p>
          <w:p w14:paraId="0EBFB767" w14:textId="77777777" w:rsidR="00475CB8" w:rsidRPr="006D6A7B" w:rsidRDefault="00475CB8" w:rsidP="00475CB8">
            <w:pPr>
              <w:snapToGrid w:val="0"/>
              <w:spacing w:after="0"/>
              <w:ind w:left="360"/>
              <w:rPr>
                <w:sz w:val="16"/>
                <w:szCs w:val="16"/>
                <w:lang w:val="en-IN" w:bidi="bn-BD"/>
              </w:rPr>
            </w:pPr>
          </w:p>
          <w:p w14:paraId="6BEBAC47" w14:textId="77777777" w:rsidR="00475CB8" w:rsidRPr="006D6A7B" w:rsidRDefault="00475CB8" w:rsidP="00AA40CE">
            <w:pPr>
              <w:snapToGrid w:val="0"/>
              <w:spacing w:after="0"/>
              <w:ind w:left="360"/>
              <w:rPr>
                <w:b/>
                <w:bCs/>
                <w:iCs/>
                <w:sz w:val="16"/>
                <w:szCs w:val="16"/>
              </w:rPr>
            </w:pPr>
            <w:r w:rsidRPr="006D6A7B">
              <w:rPr>
                <w:b/>
                <w:bCs/>
                <w:iCs/>
                <w:sz w:val="16"/>
                <w:szCs w:val="16"/>
              </w:rPr>
              <w:t>Question 2:</w:t>
            </w:r>
          </w:p>
          <w:p w14:paraId="4B3D1308"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 xml:space="preserve">Is RAN WG(s) planning to consider potentially how to restrict UAV UE’s initial cell connection if a cell is operating in the NTZ area (e.g. for Pre-Rel19 UAV </w:t>
            </w:r>
            <w:r w:rsidRPr="006D6A7B">
              <w:rPr>
                <w:rFonts w:ascii="Times New Roman" w:hAnsi="Times New Roman" w:cs="Times New Roman"/>
                <w:sz w:val="16"/>
                <w:szCs w:val="16"/>
                <w:lang w:val="en-IN" w:eastAsia="ko-KR"/>
              </w:rPr>
              <w:t xml:space="preserve">UEs, and </w:t>
            </w:r>
            <w:r w:rsidRPr="006D6A7B">
              <w:rPr>
                <w:rFonts w:ascii="Times New Roman" w:hAnsi="Times New Roman" w:cs="Times New Roman"/>
                <w:sz w:val="16"/>
                <w:szCs w:val="16"/>
                <w:lang w:val="en-IN" w:eastAsia="en-US"/>
              </w:rPr>
              <w:t>Rel-19 UAV UEs which do not have the latest/updated NTZ information)?</w:t>
            </w:r>
          </w:p>
          <w:p w14:paraId="011001B0" w14:textId="77777777" w:rsidR="00475CB8" w:rsidRPr="006D6A7B" w:rsidRDefault="00475CB8" w:rsidP="00475CB8">
            <w:pPr>
              <w:snapToGrid w:val="0"/>
              <w:spacing w:after="0"/>
              <w:ind w:left="360"/>
              <w:rPr>
                <w:sz w:val="16"/>
                <w:szCs w:val="16"/>
                <w:lang w:val="en-IN"/>
              </w:rPr>
            </w:pPr>
          </w:p>
          <w:p w14:paraId="5E1D6001"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2:</w:t>
            </w:r>
            <w:r w:rsidRPr="006D6A7B">
              <w:rPr>
                <w:sz w:val="16"/>
                <w:szCs w:val="16"/>
                <w:lang w:val="en-IN"/>
              </w:rPr>
              <w:t xml:space="preserve"> Even though there is no Rel-19 WID plan on NTZ, RAN assumes the delivery of the NTZ information can be done via mechanisms outside the scope of RAN for Pre-Rel-19 </w:t>
            </w:r>
            <w:r w:rsidRPr="006D6A7B">
              <w:rPr>
                <w:sz w:val="16"/>
                <w:szCs w:val="16"/>
              </w:rPr>
              <w:t xml:space="preserve"> </w:t>
            </w:r>
            <w:r w:rsidRPr="006D6A7B">
              <w:rPr>
                <w:sz w:val="16"/>
                <w:szCs w:val="16"/>
                <w:lang w:val="en-IN"/>
              </w:rPr>
              <w:t xml:space="preserve">aerial UEs.   RAN assumes that if the UE is expected to follow the regulation, the UE shall ensure it does not operate without valid NTZ information. </w:t>
            </w:r>
          </w:p>
          <w:p w14:paraId="27F8E081" w14:textId="77777777" w:rsidR="00475CB8" w:rsidRPr="006D6A7B" w:rsidRDefault="00475CB8" w:rsidP="00475CB8">
            <w:pPr>
              <w:snapToGrid w:val="0"/>
              <w:spacing w:after="0"/>
              <w:ind w:left="360"/>
              <w:rPr>
                <w:sz w:val="16"/>
                <w:szCs w:val="16"/>
                <w:lang w:val="en-IN"/>
              </w:rPr>
            </w:pPr>
          </w:p>
          <w:p w14:paraId="11C98783" w14:textId="77777777" w:rsidR="00475CB8" w:rsidRPr="006D6A7B" w:rsidRDefault="00475CB8" w:rsidP="00AA40CE">
            <w:pPr>
              <w:snapToGrid w:val="0"/>
              <w:spacing w:after="0"/>
              <w:ind w:left="360"/>
              <w:rPr>
                <w:b/>
                <w:bCs/>
                <w:iCs/>
                <w:sz w:val="16"/>
                <w:szCs w:val="16"/>
              </w:rPr>
            </w:pPr>
            <w:r w:rsidRPr="006D6A7B">
              <w:rPr>
                <w:b/>
                <w:bCs/>
                <w:iCs/>
                <w:sz w:val="16"/>
                <w:szCs w:val="16"/>
              </w:rPr>
              <w:t>Question 3:</w:t>
            </w:r>
          </w:p>
          <w:p w14:paraId="7B606D79"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Is RAN WG(s) planning to investigate what and if any kind of information may be needed from 5GC to enable any such control?</w:t>
            </w:r>
          </w:p>
          <w:p w14:paraId="3D54C6B3" w14:textId="77777777" w:rsidR="00475CB8" w:rsidRPr="006D6A7B" w:rsidRDefault="00475CB8" w:rsidP="00475CB8">
            <w:pPr>
              <w:snapToGrid w:val="0"/>
              <w:spacing w:after="0"/>
              <w:ind w:left="360"/>
              <w:rPr>
                <w:sz w:val="16"/>
                <w:szCs w:val="16"/>
                <w:lang w:val="en-IN"/>
              </w:rPr>
            </w:pPr>
          </w:p>
          <w:p w14:paraId="785791B9"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3:</w:t>
            </w:r>
            <w:r w:rsidRPr="006D6A7B">
              <w:rPr>
                <w:sz w:val="16"/>
                <w:szCs w:val="16"/>
                <w:lang w:val="en-IN"/>
              </w:rPr>
              <w:t xml:space="preserve"> As previously discussed, RAN doesn’t have an agreed plan on what </w:t>
            </w:r>
            <w:r w:rsidRPr="006D6A7B">
              <w:rPr>
                <w:sz w:val="16"/>
                <w:szCs w:val="16"/>
              </w:rPr>
              <w:t>would</w:t>
            </w:r>
            <w:r w:rsidRPr="006D6A7B">
              <w:rPr>
                <w:sz w:val="16"/>
                <w:szCs w:val="16"/>
                <w:lang w:val="en-IN"/>
              </w:rPr>
              <w:t xml:space="preserve"> need to be investigate</w:t>
            </w:r>
            <w:r w:rsidRPr="006D6A7B">
              <w:rPr>
                <w:sz w:val="16"/>
                <w:szCs w:val="16"/>
              </w:rPr>
              <w:t>d</w:t>
            </w:r>
            <w:r w:rsidRPr="006D6A7B">
              <w:rPr>
                <w:sz w:val="16"/>
                <w:szCs w:val="16"/>
                <w:lang w:val="en-IN"/>
              </w:rPr>
              <w:t xml:space="preserve"> and what kind of information may be needed to enable such control.   The requirement on what type of control and from what entity </w:t>
            </w:r>
            <w:r w:rsidRPr="006D6A7B">
              <w:rPr>
                <w:sz w:val="16"/>
                <w:szCs w:val="16"/>
              </w:rPr>
              <w:t>would</w:t>
            </w:r>
            <w:r w:rsidRPr="006D6A7B">
              <w:rPr>
                <w:sz w:val="16"/>
                <w:szCs w:val="16"/>
                <w:lang w:val="en-IN"/>
              </w:rPr>
              <w:t xml:space="preserve"> need to be further clarified.</w:t>
            </w:r>
          </w:p>
          <w:p w14:paraId="527E5819" w14:textId="77777777" w:rsidR="00475CB8" w:rsidRPr="006D6A7B" w:rsidRDefault="00475CB8" w:rsidP="00475CB8">
            <w:pPr>
              <w:snapToGrid w:val="0"/>
              <w:spacing w:after="0"/>
              <w:ind w:left="360"/>
              <w:rPr>
                <w:sz w:val="16"/>
                <w:szCs w:val="16"/>
                <w:lang w:val="en-IN"/>
              </w:rPr>
            </w:pPr>
          </w:p>
          <w:p w14:paraId="54069484" w14:textId="77777777" w:rsidR="00475CB8" w:rsidRPr="006D6A7B" w:rsidRDefault="00475CB8" w:rsidP="00475CB8">
            <w:pPr>
              <w:snapToGrid w:val="0"/>
              <w:spacing w:after="0"/>
              <w:ind w:left="360"/>
              <w:rPr>
                <w:sz w:val="16"/>
                <w:szCs w:val="16"/>
                <w:lang w:val="en-IN"/>
              </w:rPr>
            </w:pPr>
          </w:p>
          <w:p w14:paraId="1B7C7933" w14:textId="77777777" w:rsidR="00475CB8" w:rsidRPr="006D6A7B" w:rsidRDefault="00475CB8" w:rsidP="00AA40CE">
            <w:pPr>
              <w:snapToGrid w:val="0"/>
              <w:spacing w:after="0"/>
              <w:ind w:left="360"/>
              <w:rPr>
                <w:b/>
                <w:bCs/>
                <w:iCs/>
                <w:sz w:val="16"/>
                <w:szCs w:val="16"/>
              </w:rPr>
            </w:pPr>
            <w:r w:rsidRPr="006D6A7B">
              <w:rPr>
                <w:b/>
                <w:bCs/>
                <w:iCs/>
                <w:sz w:val="16"/>
                <w:szCs w:val="16"/>
              </w:rPr>
              <w:t>Question 4:</w:t>
            </w:r>
          </w:p>
          <w:p w14:paraId="11426CED"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Is RAN WG(s) planning to implement any reporting of spurious UAV UE (those who do not follow frequency restrictions)? Can SA2 assume that  RAN have ability of height detection mechanism to know at which height the UAV UE is operating, and if a certain frequency is restricted at a certain height, it can be reported to the core network or UAV UE.</w:t>
            </w:r>
          </w:p>
          <w:p w14:paraId="3C5979F1" w14:textId="77777777" w:rsidR="00475CB8" w:rsidRPr="006D6A7B" w:rsidRDefault="00475CB8" w:rsidP="00475CB8">
            <w:pPr>
              <w:snapToGrid w:val="0"/>
              <w:spacing w:after="0"/>
              <w:ind w:left="360"/>
              <w:rPr>
                <w:sz w:val="16"/>
                <w:szCs w:val="16"/>
                <w:lang w:val="en-IN"/>
              </w:rPr>
            </w:pPr>
          </w:p>
          <w:p w14:paraId="4FA7F515"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4:</w:t>
            </w:r>
            <w:r w:rsidRPr="006D6A7B">
              <w:rPr>
                <w:sz w:val="16"/>
                <w:szCs w:val="16"/>
                <w:lang w:val="en-IN"/>
              </w:rPr>
              <w:t xml:space="preserve"> Since we haven’t started any Rel-19 WI we do not have an agreed plan or consensus whether there will be any reporting of spurious UAV UEs.   </w:t>
            </w:r>
          </w:p>
          <w:p w14:paraId="7971FAFF" w14:textId="77777777" w:rsidR="00475CB8" w:rsidRPr="006D6A7B" w:rsidRDefault="00475CB8" w:rsidP="00475CB8">
            <w:pPr>
              <w:snapToGrid w:val="0"/>
              <w:spacing w:after="0"/>
              <w:ind w:left="360"/>
              <w:rPr>
                <w:sz w:val="16"/>
                <w:szCs w:val="16"/>
                <w:lang w:val="en-IN"/>
              </w:rPr>
            </w:pPr>
            <w:r w:rsidRPr="006D6A7B">
              <w:rPr>
                <w:sz w:val="16"/>
                <w:szCs w:val="16"/>
                <w:lang w:val="en-IN"/>
              </w:rPr>
              <w:lastRenderedPageBreak/>
              <w:t xml:space="preserve">Regarding ability of height detection mechanism, from Rel-18, a UAV UE </w:t>
            </w:r>
            <w:r w:rsidRPr="006D6A7B">
              <w:rPr>
                <w:sz w:val="16"/>
                <w:szCs w:val="16"/>
              </w:rPr>
              <w:t xml:space="preserve">is supposed to </w:t>
            </w:r>
            <w:r w:rsidRPr="006D6A7B">
              <w:rPr>
                <w:sz w:val="16"/>
                <w:szCs w:val="16"/>
                <w:lang w:val="en-IN"/>
              </w:rPr>
              <w:t>know its height.  However, the RAN Nodes have limited knowledge in time and space on UE</w:t>
            </w:r>
            <w:r w:rsidRPr="006D6A7B">
              <w:rPr>
                <w:sz w:val="16"/>
                <w:szCs w:val="16"/>
              </w:rPr>
              <w:t>’s</w:t>
            </w:r>
            <w:r w:rsidRPr="006D6A7B">
              <w:rPr>
                <w:sz w:val="16"/>
                <w:szCs w:val="16"/>
                <w:lang w:val="en-IN"/>
              </w:rPr>
              <w:t xml:space="preserve"> height and/or position</w:t>
            </w:r>
            <w:r w:rsidRPr="006D6A7B">
              <w:rPr>
                <w:sz w:val="16"/>
                <w:szCs w:val="16"/>
              </w:rPr>
              <w:t>,</w:t>
            </w:r>
            <w:r w:rsidRPr="006D6A7B">
              <w:rPr>
                <w:sz w:val="16"/>
                <w:szCs w:val="16"/>
                <w:lang w:val="en-IN"/>
              </w:rPr>
              <w:t xml:space="preserve"> and </w:t>
            </w:r>
            <w:r w:rsidRPr="006D6A7B">
              <w:rPr>
                <w:sz w:val="16"/>
                <w:szCs w:val="16"/>
              </w:rPr>
              <w:t xml:space="preserve">such knowledge </w:t>
            </w:r>
            <w:r w:rsidRPr="006D6A7B">
              <w:rPr>
                <w:sz w:val="16"/>
                <w:szCs w:val="16"/>
                <w:lang w:val="en-IN"/>
              </w:rPr>
              <w:t>depend on UE reporting and supported capabilities.</w:t>
            </w:r>
          </w:p>
          <w:p w14:paraId="24B6F6B5" w14:textId="77777777" w:rsidR="00475CB8" w:rsidRPr="006D6A7B" w:rsidRDefault="00475CB8" w:rsidP="00475CB8">
            <w:pPr>
              <w:snapToGrid w:val="0"/>
              <w:spacing w:after="0"/>
              <w:rPr>
                <w:b/>
                <w:bCs/>
                <w:sz w:val="16"/>
                <w:szCs w:val="16"/>
                <w:lang w:val="en-IN"/>
              </w:rPr>
            </w:pPr>
          </w:p>
          <w:p w14:paraId="731CD73E" w14:textId="7204E70A" w:rsidR="001D55A0" w:rsidRDefault="00475CB8" w:rsidP="006D6A7B">
            <w:pPr>
              <w:snapToGrid w:val="0"/>
              <w:spacing w:after="0"/>
              <w:rPr>
                <w:rFonts w:eastAsia="Malgun Gothic"/>
                <w:lang w:val="en-US" w:eastAsia="ko-KR"/>
              </w:rPr>
            </w:pPr>
            <w:r w:rsidRPr="006D6A7B">
              <w:rPr>
                <w:sz w:val="16"/>
                <w:szCs w:val="16"/>
                <w:lang w:val="en-IN"/>
              </w:rPr>
              <w:t>In general, as of Rel-18 RAN doesn’t have enough information to enforce/apply NTZs to UAV UEs, and would like to further understand the requirements.   If RAN will be asked to enforce/apply these restrictions, the feasibility and complexity of solution will need to be further discussed in RAN WGs.</w:t>
            </w:r>
          </w:p>
        </w:tc>
      </w:tr>
    </w:tbl>
    <w:p w14:paraId="7B35E680" w14:textId="77777777" w:rsidR="001D55A0" w:rsidRDefault="001D55A0" w:rsidP="00EB15DB">
      <w:pPr>
        <w:rPr>
          <w:rFonts w:eastAsia="Malgun Gothic"/>
          <w:lang w:val="en-US" w:eastAsia="ko-KR"/>
        </w:rPr>
      </w:pPr>
    </w:p>
    <w:p w14:paraId="4672D269" w14:textId="794D8910" w:rsidR="00872D4F" w:rsidRPr="00872D4F" w:rsidRDefault="00872D4F" w:rsidP="00872D4F">
      <w:pPr>
        <w:rPr>
          <w:rFonts w:eastAsia="Malgun Gothic"/>
          <w:lang w:val="en-US" w:eastAsia="ko-KR"/>
        </w:rPr>
      </w:pPr>
      <w:r w:rsidRPr="00872D4F">
        <w:rPr>
          <w:rFonts w:eastAsia="Malgun Gothic"/>
          <w:lang w:val="en-US" w:eastAsia="ko-KR"/>
        </w:rPr>
        <w:t xml:space="preserve">And, </w:t>
      </w:r>
      <w:r w:rsidR="001C3B72" w:rsidRPr="001C3B72">
        <w:rPr>
          <w:rFonts w:eastAsia="Malgun Gothic"/>
          <w:lang w:val="en-US" w:eastAsia="ko-KR"/>
        </w:rPr>
        <w:t>TC MSG/ TFES</w:t>
      </w:r>
      <w:r w:rsidRPr="00872D4F">
        <w:rPr>
          <w:rFonts w:eastAsia="Malgun Gothic"/>
          <w:lang w:val="en-US" w:eastAsia="ko-KR"/>
        </w:rPr>
        <w:t xml:space="preserve"> has provided its reply (see </w:t>
      </w:r>
      <w:hyperlink r:id="rId11" w:tgtFrame="_blank" w:history="1">
        <w:r w:rsidRPr="00872D4F">
          <w:rPr>
            <w:rStyle w:val="Hyperlink"/>
            <w:color w:val="800080"/>
          </w:rPr>
          <w:t>S2-2403920</w:t>
        </w:r>
      </w:hyperlink>
      <w:r w:rsidRPr="00872D4F">
        <w:rPr>
          <w:rFonts w:eastAsia="Malgun Gothic"/>
          <w:lang w:val="en-US" w:eastAsia="ko-KR"/>
        </w:rPr>
        <w:t>) with the following content:</w:t>
      </w:r>
    </w:p>
    <w:tbl>
      <w:tblPr>
        <w:tblStyle w:val="TableGrid"/>
        <w:tblW w:w="0" w:type="auto"/>
        <w:tblLook w:val="04A0" w:firstRow="1" w:lastRow="0" w:firstColumn="1" w:lastColumn="0" w:noHBand="0" w:noVBand="1"/>
      </w:tblPr>
      <w:tblGrid>
        <w:gridCol w:w="9628"/>
      </w:tblGrid>
      <w:tr w:rsidR="00872D4F" w14:paraId="5BB7262D" w14:textId="77777777" w:rsidTr="00872D4F">
        <w:tc>
          <w:tcPr>
            <w:tcW w:w="9628" w:type="dxa"/>
          </w:tcPr>
          <w:p w14:paraId="3CF69270" w14:textId="77777777" w:rsidR="008239C3" w:rsidRPr="00723855" w:rsidRDefault="008239C3" w:rsidP="008239C3">
            <w:pPr>
              <w:pStyle w:val="NormalWeb"/>
              <w:spacing w:before="0" w:beforeAutospacing="0" w:after="0" w:afterAutospacing="0"/>
              <w:rPr>
                <w:sz w:val="16"/>
                <w:szCs w:val="16"/>
                <w:lang w:val="en-GB"/>
              </w:rPr>
            </w:pPr>
            <w:r w:rsidRPr="00723855">
              <w:rPr>
                <w:sz w:val="16"/>
                <w:szCs w:val="16"/>
                <w:lang w:val="en-GB"/>
              </w:rPr>
              <w:t xml:space="preserve">TC MSG/ TFES would like to thank SA2 for the incoming liaison in S2-2401813. In TFES#79 meeting in March, TC MSG/ TFES has discussed the LS content and has the following comments on the different raised points. </w:t>
            </w:r>
          </w:p>
          <w:p w14:paraId="5A5C9DD7" w14:textId="77777777" w:rsidR="008239C3" w:rsidRPr="00723855" w:rsidRDefault="008239C3" w:rsidP="008239C3">
            <w:pPr>
              <w:pStyle w:val="NormalWeb"/>
              <w:spacing w:before="0" w:beforeAutospacing="0" w:after="0" w:afterAutospacing="0"/>
              <w:rPr>
                <w:sz w:val="16"/>
                <w:szCs w:val="16"/>
                <w:lang w:val="en-GB"/>
              </w:rPr>
            </w:pPr>
            <w:r w:rsidRPr="00723855">
              <w:rPr>
                <w:sz w:val="16"/>
                <w:szCs w:val="16"/>
                <w:lang w:val="en-GB"/>
              </w:rPr>
              <w:t> </w:t>
            </w:r>
          </w:p>
          <w:p w14:paraId="2E202210" w14:textId="77777777" w:rsidR="008239C3" w:rsidRPr="00723855" w:rsidRDefault="008239C3" w:rsidP="008239C3">
            <w:pPr>
              <w:numPr>
                <w:ilvl w:val="0"/>
                <w:numId w:val="5"/>
              </w:numPr>
              <w:overflowPunct/>
              <w:autoSpaceDE/>
              <w:autoSpaceDN/>
              <w:adjustRightInd/>
              <w:spacing w:after="0"/>
              <w:jc w:val="both"/>
              <w:textAlignment w:val="auto"/>
              <w:rPr>
                <w:i/>
                <w:iCs/>
                <w:sz w:val="16"/>
                <w:szCs w:val="16"/>
              </w:rPr>
            </w:pPr>
            <w:r w:rsidRPr="00723855">
              <w:rPr>
                <w:i/>
                <w:iCs/>
                <w:sz w:val="16"/>
                <w:szCs w:val="16"/>
              </w:rPr>
              <w:t xml:space="preserve">It is SA2 understanding that the aerial UE would be forbidden from transmitting in </w:t>
            </w:r>
            <w:bookmarkStart w:id="5" w:name="_Hlk161133042"/>
            <w:r w:rsidRPr="00723855">
              <w:rPr>
                <w:i/>
                <w:iCs/>
                <w:sz w:val="16"/>
                <w:szCs w:val="16"/>
              </w:rPr>
              <w:t xml:space="preserve">protected frequency band(s) </w:t>
            </w:r>
            <w:bookmarkEnd w:id="5"/>
            <w:r w:rsidRPr="00723855">
              <w:rPr>
                <w:i/>
                <w:iCs/>
                <w:sz w:val="16"/>
                <w:szCs w:val="16"/>
              </w:rPr>
              <w:t>of cells in a NTZ while the aerial UE can operate as normal in allowed frequency band(s) of cells within an NTZ. In case all available frequency bands in a cell are protected is the aerial UE forbidden to transmit for any services, including emergency services and high priority services?</w:t>
            </w:r>
          </w:p>
          <w:p w14:paraId="21C79B4D" w14:textId="77777777" w:rsidR="008239C3" w:rsidRPr="00723855" w:rsidRDefault="008239C3" w:rsidP="008239C3">
            <w:pPr>
              <w:jc w:val="both"/>
              <w:rPr>
                <w:sz w:val="16"/>
                <w:szCs w:val="16"/>
              </w:rPr>
            </w:pPr>
          </w:p>
          <w:p w14:paraId="019DAA80" w14:textId="77777777" w:rsidR="008239C3" w:rsidRPr="00723855" w:rsidRDefault="008239C3" w:rsidP="008239C3">
            <w:pPr>
              <w:pStyle w:val="CommentText"/>
              <w:rPr>
                <w:sz w:val="16"/>
                <w:szCs w:val="16"/>
              </w:rPr>
            </w:pPr>
            <w:r w:rsidRPr="00723855">
              <w:rPr>
                <w:sz w:val="16"/>
                <w:szCs w:val="16"/>
              </w:rPr>
              <w:t xml:space="preserve">Following ECC Decision (22)07 definition of NTZ (i.e., considering m), it is TC MSG/ TFES interpretation that no transmissions are allowed from an aerial UE located in the NTZ and in the corresponding NTZ band(s) (or their part(s)), independently of the service type. Furthermore, TC MSG/TFES is aware that CEPT has developed a </w:t>
            </w:r>
            <w:hyperlink r:id="rId12" w:history="1">
              <w:r w:rsidRPr="00723855">
                <w:rPr>
                  <w:rStyle w:val="Hyperlink"/>
                  <w:color w:val="293285"/>
                  <w:sz w:val="16"/>
                  <w:szCs w:val="16"/>
                  <w:shd w:val="clear" w:color="auto" w:fill="FFFFFF"/>
                </w:rPr>
                <w:t>Draft ECC Recommendation (24)02</w:t>
              </w:r>
            </w:hyperlink>
            <w:r w:rsidRPr="00723855">
              <w:rPr>
                <w:rStyle w:val="Hyperlink"/>
                <w:color w:val="293285"/>
                <w:sz w:val="16"/>
                <w:szCs w:val="16"/>
                <w:shd w:val="clear" w:color="auto" w:fill="FFFFFF"/>
              </w:rPr>
              <w:t xml:space="preserve"> (expected publication date is June 2024) </w:t>
            </w:r>
            <w:r w:rsidRPr="00723855">
              <w:rPr>
                <w:sz w:val="16"/>
                <w:szCs w:val="16"/>
              </w:rPr>
              <w:t>in which critical missions encompass emergency services and high priority services as defined in considering b) of Draft ECC Recommendation (24)02.</w:t>
            </w:r>
          </w:p>
          <w:p w14:paraId="18A29598" w14:textId="77777777" w:rsidR="008239C3" w:rsidRPr="00723855" w:rsidRDefault="008239C3" w:rsidP="008239C3">
            <w:pPr>
              <w:pStyle w:val="pf0"/>
              <w:numPr>
                <w:ilvl w:val="0"/>
                <w:numId w:val="5"/>
              </w:numPr>
              <w:jc w:val="both"/>
              <w:rPr>
                <w:i/>
                <w:iCs/>
                <w:sz w:val="16"/>
                <w:szCs w:val="16"/>
              </w:rPr>
            </w:pPr>
            <w:r w:rsidRPr="00723855">
              <w:rPr>
                <w:rStyle w:val="cf01"/>
                <w:rFonts w:ascii="Times New Roman" w:hAnsi="Times New Roman" w:cs="Times New Roman"/>
                <w:i/>
                <w:iCs/>
                <w:sz w:val="16"/>
                <w:szCs w:val="16"/>
              </w:rPr>
              <w:t xml:space="preserve">The ECC Decision 22(07) states that “a non-transmit zone in the Decision is defined as a geographical area where aerial UE are not allowed to transmit for spectrum compatibility reasons in a given harmonized MFCN band or part of it”. SA2 would like to clarify whether </w:t>
            </w:r>
            <w:r w:rsidRPr="00723855">
              <w:rPr>
                <w:i/>
                <w:iCs/>
                <w:sz w:val="16"/>
                <w:szCs w:val="16"/>
              </w:rPr>
              <w:t>the UE is allowed to receive data while in the NTZ in the protected frequency band(s), or is the NTZ restriction applicable to both downlink and uplink?</w:t>
            </w:r>
          </w:p>
          <w:p w14:paraId="30519853" w14:textId="77777777" w:rsidR="008239C3" w:rsidRPr="00723855" w:rsidRDefault="008239C3" w:rsidP="008239C3">
            <w:pPr>
              <w:pStyle w:val="pf0"/>
              <w:jc w:val="both"/>
              <w:rPr>
                <w:sz w:val="16"/>
                <w:szCs w:val="16"/>
              </w:rPr>
            </w:pPr>
            <w:r w:rsidRPr="00723855">
              <w:rPr>
                <w:sz w:val="16"/>
                <w:szCs w:val="16"/>
              </w:rPr>
              <w:t>It is TC MSG/ TFES interpretation that NTZs impose frequency-specific restrictions on the aerial UE transmissions in such zones. Aerial UE data reception in NTZs is allowed given the regulatory requirements or coordination zone conditions are not violated.</w:t>
            </w:r>
          </w:p>
          <w:p w14:paraId="454D7EA8" w14:textId="77777777" w:rsidR="008239C3" w:rsidRPr="00723855" w:rsidRDefault="008239C3" w:rsidP="008239C3">
            <w:pPr>
              <w:numPr>
                <w:ilvl w:val="0"/>
                <w:numId w:val="5"/>
              </w:numPr>
              <w:overflowPunct/>
              <w:autoSpaceDE/>
              <w:autoSpaceDN/>
              <w:adjustRightInd/>
              <w:spacing w:after="0"/>
              <w:jc w:val="both"/>
              <w:textAlignment w:val="auto"/>
              <w:rPr>
                <w:i/>
                <w:iCs/>
                <w:sz w:val="16"/>
                <w:szCs w:val="16"/>
                <w:lang w:val="en-US"/>
              </w:rPr>
            </w:pPr>
            <w:r w:rsidRPr="00723855">
              <w:rPr>
                <w:i/>
                <w:iCs/>
                <w:sz w:val="16"/>
                <w:szCs w:val="16"/>
                <w:lang w:val="en-US"/>
              </w:rPr>
              <w:t>Cellular coverage in areas where an NTZ is located may include large cells overlapping with the NTZ.  What is the expectation from the UEs behavior in relation to the NTZ(s), if any?</w:t>
            </w:r>
          </w:p>
          <w:p w14:paraId="4900D4B3" w14:textId="77777777" w:rsidR="008239C3" w:rsidRPr="00723855" w:rsidRDefault="008239C3" w:rsidP="008239C3">
            <w:pPr>
              <w:jc w:val="both"/>
              <w:rPr>
                <w:sz w:val="16"/>
                <w:szCs w:val="16"/>
                <w:lang w:val="en-US"/>
              </w:rPr>
            </w:pPr>
          </w:p>
          <w:p w14:paraId="57C92C59" w14:textId="3E979935" w:rsidR="00872D4F" w:rsidRPr="008A34C0" w:rsidRDefault="008239C3" w:rsidP="008A34C0">
            <w:pPr>
              <w:jc w:val="both"/>
              <w:rPr>
                <w:rFonts w:ascii="Arial" w:hAnsi="Arial" w:cs="Arial"/>
                <w:lang w:val="en-US"/>
              </w:rPr>
            </w:pPr>
            <w:r w:rsidRPr="00723855">
              <w:rPr>
                <w:sz w:val="16"/>
                <w:szCs w:val="16"/>
                <w:lang w:val="en-US"/>
              </w:rPr>
              <w:t>In NTZs, aerial UEs shall not transmit in the geographical area corresponding to the NTZ and in the protected Harmonised MFCN band (or part of it) corresponding to the NTZ, independent of the overlay cell(s) size. In case of cell sizes larger than the geographical area of the NTZ, geographical regions outside the NTZ(s) may be utilized and shall have no transmission restrictions imposed in accordance with the defined NTZ. While in NTZ, the aerial UE is still allowed to transmit and receive in all other supported bands, which are not part of the NTZ restriction.</w:t>
            </w:r>
          </w:p>
        </w:tc>
      </w:tr>
    </w:tbl>
    <w:p w14:paraId="05F2AED4" w14:textId="77777777" w:rsidR="00C75444" w:rsidRDefault="00C75444" w:rsidP="00EB15DB">
      <w:pPr>
        <w:rPr>
          <w:rFonts w:eastAsia="Malgun Gothic"/>
          <w:lang w:val="en-US" w:eastAsia="ko-KR"/>
        </w:rPr>
      </w:pPr>
    </w:p>
    <w:p w14:paraId="0F3169E4" w14:textId="45EF05CB" w:rsidR="00C75444" w:rsidRDefault="00CB5B38" w:rsidP="00EB15DB">
      <w:pPr>
        <w:rPr>
          <w:rFonts w:eastAsia="Malgun Gothic"/>
          <w:lang w:val="en-US" w:eastAsia="ko-KR"/>
        </w:rPr>
      </w:pPr>
      <w:r>
        <w:rPr>
          <w:rFonts w:eastAsia="Malgun Gothic"/>
          <w:lang w:val="en-US" w:eastAsia="ko-KR"/>
        </w:rPr>
        <w:t>The aforementioned LS Replies can now be used to address the EN</w:t>
      </w:r>
      <w:r w:rsidR="00405B5B">
        <w:rPr>
          <w:rFonts w:eastAsia="Malgun Gothic"/>
          <w:lang w:val="en-US" w:eastAsia="ko-KR"/>
        </w:rPr>
        <w:t xml:space="preserve"> in the following matter.</w:t>
      </w:r>
    </w:p>
    <w:p w14:paraId="5DE90147" w14:textId="5AEA7FC7" w:rsidR="001D55A0" w:rsidRDefault="003210EE" w:rsidP="00EB15DB">
      <w:pPr>
        <w:rPr>
          <w:rFonts w:eastAsia="Malgun Gothic"/>
          <w:lang w:val="en-US" w:eastAsia="ko-KR"/>
        </w:rPr>
      </w:pPr>
      <w:r>
        <w:rPr>
          <w:rFonts w:eastAsia="Malgun Gothic"/>
          <w:lang w:val="en-US" w:eastAsia="ko-KR"/>
        </w:rPr>
        <w:t xml:space="preserve">Based on the </w:t>
      </w:r>
      <w:r w:rsidR="00083D35">
        <w:rPr>
          <w:rFonts w:eastAsia="Malgun Gothic"/>
          <w:lang w:val="en-US" w:eastAsia="ko-KR"/>
        </w:rPr>
        <w:t xml:space="preserve">LS Reply </w:t>
      </w:r>
      <w:r>
        <w:rPr>
          <w:rFonts w:eastAsia="Malgun Gothic"/>
          <w:lang w:val="en-US" w:eastAsia="ko-KR"/>
        </w:rPr>
        <w:t>received</w:t>
      </w:r>
      <w:r w:rsidR="00083D35">
        <w:rPr>
          <w:rFonts w:eastAsia="Malgun Gothic"/>
          <w:lang w:val="en-US" w:eastAsia="ko-KR"/>
        </w:rPr>
        <w:t xml:space="preserve"> from the RAN</w:t>
      </w:r>
      <w:r w:rsidR="003F3085">
        <w:rPr>
          <w:rFonts w:eastAsia="Malgun Gothic"/>
          <w:lang w:val="en-US" w:eastAsia="ko-KR"/>
        </w:rPr>
        <w:t xml:space="preserve"> and considering </w:t>
      </w:r>
      <w:r w:rsidR="003F3085" w:rsidRPr="00F647DD">
        <w:rPr>
          <w:rFonts w:eastAsia="Malgun Gothic"/>
          <w:lang w:val="en-US" w:eastAsia="ko-KR"/>
        </w:rPr>
        <w:t xml:space="preserve">that </w:t>
      </w:r>
      <w:r w:rsidR="00F647DD" w:rsidRPr="00F647DD">
        <w:rPr>
          <w:rFonts w:eastAsia="Malgun Gothic"/>
          <w:lang w:val="en-US" w:eastAsia="ko-KR"/>
        </w:rPr>
        <w:t>RAN hasn’t yet discussed any technical details or reached consensus on technical issues and requirements and will not do until/if Rel-19 WI/SI NTZ operation is approved,</w:t>
      </w:r>
      <w:r>
        <w:rPr>
          <w:rFonts w:eastAsia="Malgun Gothic"/>
          <w:lang w:val="en-US" w:eastAsia="ko-KR"/>
        </w:rPr>
        <w:t xml:space="preserve"> some of the ENs </w:t>
      </w:r>
      <w:r w:rsidR="0058553B">
        <w:rPr>
          <w:rFonts w:eastAsia="Malgun Gothic"/>
          <w:lang w:val="en-US" w:eastAsia="ko-KR"/>
        </w:rPr>
        <w:t>are addressed in the following matter.</w:t>
      </w:r>
    </w:p>
    <w:p w14:paraId="78531955" w14:textId="77777777" w:rsidR="009D0423" w:rsidRPr="00DF1FBF" w:rsidRDefault="009D0423" w:rsidP="009D0423">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Additional/what parameters need to be considered to properly describe NTZ and actual restrictions/enforcement aspects and roles of NTZ in the core and radio network are FFS.</w:t>
      </w:r>
    </w:p>
    <w:p w14:paraId="72A4CB18" w14:textId="3581CE85" w:rsidR="001D55A0" w:rsidRDefault="00561851" w:rsidP="00EB15DB">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465087">
        <w:rPr>
          <w:rFonts w:eastAsia="Malgun Gothic"/>
          <w:lang w:val="en-US" w:eastAsia="ko-KR"/>
        </w:rPr>
        <w:t xml:space="preserve">RAN has replied that </w:t>
      </w:r>
      <w:r w:rsidR="005B2B2C" w:rsidRPr="00C97230">
        <w:rPr>
          <w:rFonts w:eastAsia="Malgun Gothic"/>
          <w:i/>
          <w:iCs/>
          <w:lang w:val="en-US" w:eastAsia="ko-KR"/>
        </w:rPr>
        <w:t>“</w:t>
      </w:r>
      <w:r w:rsidR="00C97230" w:rsidRPr="00C97230">
        <w:rPr>
          <w:rFonts w:eastAsia="Malgun Gothic"/>
          <w:i/>
          <w:iCs/>
          <w:lang w:val="en-US" w:eastAsia="ko-KR"/>
        </w:rPr>
        <w:t>…</w:t>
      </w:r>
      <w:r w:rsidR="005B2B2C" w:rsidRPr="00C97230">
        <w:rPr>
          <w:rFonts w:eastAsia="Malgun Gothic"/>
          <w:i/>
          <w:iCs/>
          <w:lang w:val="en-US" w:eastAsia="ko-KR"/>
        </w:rPr>
        <w:t>currently RAN doesn’t have a Rel-19 WI on UAV or on NTZ’s operation…Therefore, RAN hasn’t yet discussed any technical details or reached consensus on technical issues and requirements.</w:t>
      </w:r>
      <w:r w:rsidR="00C97230">
        <w:rPr>
          <w:rFonts w:eastAsia="Malgun Gothic"/>
          <w:lang w:val="en-US" w:eastAsia="ko-KR"/>
        </w:rPr>
        <w:t xml:space="preserve">” Hence, </w:t>
      </w:r>
      <w:r w:rsidR="00EC628F">
        <w:rPr>
          <w:rFonts w:eastAsia="Malgun Gothic"/>
          <w:lang w:val="en-US" w:eastAsia="ko-KR"/>
        </w:rPr>
        <w:t>SA2 needs to make an assumption</w:t>
      </w:r>
      <w:r w:rsidR="0054129E">
        <w:rPr>
          <w:rFonts w:eastAsia="Malgun Gothic"/>
          <w:lang w:val="en-US" w:eastAsia="ko-KR"/>
        </w:rPr>
        <w:t xml:space="preserve">. The current solution </w:t>
      </w:r>
      <w:r w:rsidR="006C4E75">
        <w:rPr>
          <w:rFonts w:eastAsia="Malgun Gothic"/>
          <w:lang w:val="en-US" w:eastAsia="ko-KR"/>
        </w:rPr>
        <w:t>considers that NTZ</w:t>
      </w:r>
      <w:r w:rsidR="00FE712A">
        <w:rPr>
          <w:rFonts w:eastAsia="Malgun Gothic"/>
          <w:lang w:val="en-US" w:eastAsia="ko-KR"/>
        </w:rPr>
        <w:t>s</w:t>
      </w:r>
      <w:r w:rsidR="006C4E75">
        <w:rPr>
          <w:rFonts w:eastAsia="Malgun Gothic"/>
          <w:lang w:val="en-US" w:eastAsia="ko-KR"/>
        </w:rPr>
        <w:t xml:space="preserve"> </w:t>
      </w:r>
      <w:r w:rsidR="00F93306">
        <w:rPr>
          <w:rFonts w:eastAsia="Malgun Gothic"/>
          <w:lang w:val="en-US" w:eastAsia="ko-KR"/>
        </w:rPr>
        <w:t xml:space="preserve">can be described using parameters such as frequency, </w:t>
      </w:r>
      <w:r w:rsidR="00F93306" w:rsidRPr="00DF1FBF">
        <w:rPr>
          <w:rFonts w:eastAsia="DengXian"/>
          <w:color w:val="auto"/>
          <w:lang w:eastAsia="en-GB"/>
        </w:rPr>
        <w:t>latitude and longitude</w:t>
      </w:r>
      <w:r w:rsidR="00F93306">
        <w:rPr>
          <w:rFonts w:eastAsia="DengXian"/>
          <w:color w:val="auto"/>
          <w:lang w:eastAsia="en-GB"/>
        </w:rPr>
        <w:t>, altitude</w:t>
      </w:r>
      <w:r w:rsidR="000B0002">
        <w:rPr>
          <w:rFonts w:eastAsia="DengXian"/>
          <w:color w:val="auto"/>
          <w:lang w:eastAsia="en-GB"/>
        </w:rPr>
        <w:t>. The roles of 5GC NFs (</w:t>
      </w:r>
      <w:r w:rsidR="0013517B">
        <w:rPr>
          <w:rFonts w:eastAsia="DengXian"/>
          <w:color w:val="auto"/>
          <w:lang w:eastAsia="en-GB"/>
        </w:rPr>
        <w:t>NG-RAN, AMF, UDM, NEF etc.</w:t>
      </w:r>
      <w:r w:rsidR="000B0002">
        <w:rPr>
          <w:rFonts w:eastAsia="DengXian"/>
          <w:color w:val="auto"/>
          <w:lang w:eastAsia="en-GB"/>
        </w:rPr>
        <w:t>)</w:t>
      </w:r>
      <w:r w:rsidR="0013517B">
        <w:rPr>
          <w:rFonts w:eastAsia="DengXian"/>
          <w:color w:val="auto"/>
          <w:lang w:eastAsia="en-GB"/>
        </w:rPr>
        <w:t xml:space="preserve"> is also</w:t>
      </w:r>
      <w:r w:rsidR="00E92645">
        <w:rPr>
          <w:rFonts w:eastAsia="DengXian"/>
          <w:color w:val="auto"/>
          <w:lang w:eastAsia="en-GB"/>
        </w:rPr>
        <w:t xml:space="preserve"> currently identified and described </w:t>
      </w:r>
      <w:r w:rsidR="00BB6AE6">
        <w:rPr>
          <w:rFonts w:eastAsia="DengXian"/>
          <w:color w:val="auto"/>
          <w:lang w:eastAsia="en-GB"/>
        </w:rPr>
        <w:t xml:space="preserve">in </w:t>
      </w:r>
      <w:r w:rsidR="00E92645">
        <w:rPr>
          <w:rFonts w:eastAsia="DengXian"/>
          <w:color w:val="auto"/>
          <w:lang w:eastAsia="en-GB"/>
        </w:rPr>
        <w:t>the solution</w:t>
      </w:r>
      <w:r w:rsidR="0013517B">
        <w:rPr>
          <w:rFonts w:eastAsia="DengXian"/>
          <w:color w:val="auto"/>
          <w:lang w:eastAsia="en-GB"/>
        </w:rPr>
        <w:t xml:space="preserve">. </w:t>
      </w:r>
      <w:r w:rsidR="00E92645">
        <w:rPr>
          <w:rFonts w:eastAsia="DengXian"/>
          <w:color w:val="auto"/>
          <w:lang w:eastAsia="en-GB"/>
        </w:rPr>
        <w:t xml:space="preserve">Hence, any additional parameters </w:t>
      </w:r>
      <w:r w:rsidR="00ED54BD">
        <w:rPr>
          <w:rFonts w:eastAsia="DengXian"/>
          <w:color w:val="auto"/>
          <w:lang w:eastAsia="en-GB"/>
        </w:rPr>
        <w:t>or aspects can be included at the normative phase</w:t>
      </w:r>
      <w:r w:rsidR="000113E8">
        <w:rPr>
          <w:rFonts w:eastAsia="DengXian"/>
          <w:color w:val="auto"/>
          <w:lang w:eastAsia="en-GB"/>
        </w:rPr>
        <w:t xml:space="preserve"> and</w:t>
      </w:r>
      <w:r w:rsidR="00BA3C2E">
        <w:rPr>
          <w:rFonts w:eastAsia="DengXian"/>
          <w:color w:val="auto"/>
          <w:lang w:eastAsia="en-GB"/>
        </w:rPr>
        <w:t>,</w:t>
      </w:r>
      <w:r w:rsidR="000113E8">
        <w:rPr>
          <w:rFonts w:eastAsia="DengXian"/>
          <w:color w:val="auto"/>
          <w:lang w:eastAsia="en-GB"/>
        </w:rPr>
        <w:t xml:space="preserve"> for insta</w:t>
      </w:r>
      <w:r w:rsidR="00D50D7B">
        <w:rPr>
          <w:rFonts w:eastAsia="DengXian"/>
          <w:color w:val="auto"/>
          <w:lang w:eastAsia="en-GB"/>
        </w:rPr>
        <w:t>n</w:t>
      </w:r>
      <w:r w:rsidR="000113E8">
        <w:rPr>
          <w:rFonts w:eastAsia="DengXian"/>
          <w:color w:val="auto"/>
          <w:lang w:eastAsia="en-GB"/>
        </w:rPr>
        <w:t>ce</w:t>
      </w:r>
      <w:r w:rsidR="00BA3C2E">
        <w:rPr>
          <w:rFonts w:eastAsia="DengXian"/>
          <w:color w:val="auto"/>
          <w:lang w:eastAsia="en-GB"/>
        </w:rPr>
        <w:t>,</w:t>
      </w:r>
      <w:r w:rsidR="00ED54BD">
        <w:rPr>
          <w:rFonts w:eastAsia="DengXian"/>
          <w:color w:val="auto"/>
          <w:lang w:eastAsia="en-GB"/>
        </w:rPr>
        <w:t xml:space="preserve"> based on RAN work</w:t>
      </w:r>
      <w:r w:rsidR="000113E8">
        <w:rPr>
          <w:rFonts w:eastAsia="DengXian"/>
          <w:color w:val="auto"/>
          <w:lang w:eastAsia="en-GB"/>
        </w:rPr>
        <w:t xml:space="preserve"> progress</w:t>
      </w:r>
      <w:r w:rsidR="002051B0">
        <w:rPr>
          <w:rFonts w:eastAsia="DengXian"/>
          <w:color w:val="auto"/>
          <w:lang w:eastAsia="en-GB"/>
        </w:rPr>
        <w:t>.</w:t>
      </w:r>
      <w:r w:rsidR="00CF3BC9">
        <w:rPr>
          <w:rFonts w:eastAsia="DengXian"/>
          <w:color w:val="auto"/>
          <w:lang w:eastAsia="en-GB"/>
        </w:rPr>
        <w:t xml:space="preserve"> In the latter case, SA2 will align to decisions at RAN</w:t>
      </w:r>
      <w:r w:rsidR="007D0275">
        <w:rPr>
          <w:rFonts w:eastAsia="DengXian"/>
          <w:color w:val="auto"/>
          <w:lang w:eastAsia="en-GB"/>
        </w:rPr>
        <w:t>-</w:t>
      </w:r>
      <w:r w:rsidR="0013517B">
        <w:rPr>
          <w:rFonts w:eastAsia="DengXian"/>
          <w:color w:val="auto"/>
          <w:lang w:eastAsia="en-GB"/>
        </w:rPr>
        <w:t xml:space="preserve"> </w:t>
      </w:r>
      <w:r w:rsidR="002051B0">
        <w:rPr>
          <w:rFonts w:eastAsia="DengXian"/>
          <w:color w:val="auto"/>
          <w:lang w:eastAsia="en-GB"/>
        </w:rPr>
        <w:t>Therefore, the proposal is to add a note about that.</w:t>
      </w:r>
    </w:p>
    <w:p w14:paraId="0AFD9CB1" w14:textId="77777777" w:rsidR="00DC4473" w:rsidRPr="00DF1FBF" w:rsidRDefault="00DC4473" w:rsidP="00DC4473">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Coordination with RAN WGs are required to progress the solution to ensure that RAN (eNB/gNB) has inputs required to enforce UE compliance with NTZ.</w:t>
      </w:r>
    </w:p>
    <w:p w14:paraId="665BF796" w14:textId="29BCF1F2" w:rsidR="00DC4473" w:rsidRDefault="00DC4473" w:rsidP="00DC4473">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E14F2E">
        <w:rPr>
          <w:rFonts w:eastAsia="Malgun Gothic"/>
          <w:lang w:val="en-US" w:eastAsia="ko-KR"/>
        </w:rPr>
        <w:t>Once RAN WGs start the work on this, t</w:t>
      </w:r>
      <w:r w:rsidR="002D291B">
        <w:rPr>
          <w:rFonts w:eastAsia="Malgun Gothic"/>
          <w:lang w:val="en-US" w:eastAsia="ko-KR"/>
        </w:rPr>
        <w:t xml:space="preserve">hey can inform SA2 (via an LS for </w:t>
      </w:r>
      <w:r w:rsidR="00387CD6">
        <w:rPr>
          <w:rFonts w:eastAsia="Malgun Gothic"/>
          <w:lang w:val="en-US" w:eastAsia="ko-KR"/>
        </w:rPr>
        <w:t>instance</w:t>
      </w:r>
      <w:r w:rsidR="002D291B">
        <w:rPr>
          <w:rFonts w:eastAsia="Malgun Gothic"/>
          <w:lang w:val="en-US" w:eastAsia="ko-KR"/>
        </w:rPr>
        <w:t xml:space="preserve">) and </w:t>
      </w:r>
      <w:r w:rsidR="00783457">
        <w:rPr>
          <w:rFonts w:eastAsia="Malgun Gothic"/>
          <w:lang w:val="en-US" w:eastAsia="ko-KR"/>
        </w:rPr>
        <w:t xml:space="preserve">SA2 will consider any additional parameter/input requested by the RAN. </w:t>
      </w:r>
      <w:r w:rsidR="00176F12">
        <w:rPr>
          <w:rFonts w:eastAsia="Malgun Gothic"/>
          <w:lang w:val="en-US" w:eastAsia="ko-KR"/>
        </w:rPr>
        <w:t xml:space="preserve">Furthermore, any additional parameter that </w:t>
      </w:r>
      <w:r w:rsidR="00031EDB">
        <w:rPr>
          <w:rFonts w:eastAsia="Malgun Gothic"/>
          <w:lang w:val="en-US" w:eastAsia="ko-KR"/>
        </w:rPr>
        <w:t xml:space="preserve">SA2 considers to be required by RAN for this purpose can be included </w:t>
      </w:r>
      <w:r w:rsidR="00836F33">
        <w:rPr>
          <w:rFonts w:eastAsia="Malgun Gothic"/>
          <w:lang w:val="en-US" w:eastAsia="ko-KR"/>
        </w:rPr>
        <w:t>during the normative phase</w:t>
      </w:r>
      <w:r w:rsidR="00B63ED5">
        <w:rPr>
          <w:rFonts w:eastAsia="Malgun Gothic"/>
          <w:lang w:val="en-US" w:eastAsia="ko-KR"/>
        </w:rPr>
        <w:t xml:space="preserve"> once identified either by RAN study or normative phase </w:t>
      </w:r>
      <w:r w:rsidR="00FD39B9">
        <w:rPr>
          <w:rFonts w:eastAsia="Malgun Gothic"/>
          <w:lang w:val="en-US" w:eastAsia="ko-KR"/>
        </w:rPr>
        <w:t>by SA2/RAN WGs</w:t>
      </w:r>
      <w:r w:rsidR="00836F33">
        <w:rPr>
          <w:rFonts w:eastAsia="Malgun Gothic"/>
          <w:lang w:val="en-US" w:eastAsia="ko-KR"/>
        </w:rPr>
        <w:t>. The proposal is to capture this in a note.</w:t>
      </w:r>
    </w:p>
    <w:p w14:paraId="5AF569BC" w14:textId="77777777" w:rsidR="00B56812" w:rsidRPr="00DF1FBF" w:rsidRDefault="00B56812" w:rsidP="00B56812">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Whether to use the existing service operation (e.g. Naf_Authentication_Notification) or to design a new for this specific purpose is FFS.</w:t>
      </w:r>
    </w:p>
    <w:p w14:paraId="351A5D2D" w14:textId="153EC270" w:rsidR="005431A4" w:rsidRPr="005431A4" w:rsidRDefault="00B56812" w:rsidP="005431A4">
      <w:pPr>
        <w:rPr>
          <w:rFonts w:eastAsia="Malgun Gothic"/>
          <w:lang w:val="en-US" w:eastAsia="ko-KR"/>
        </w:rPr>
      </w:pPr>
      <w:r w:rsidRPr="00DC4473">
        <w:rPr>
          <w:rFonts w:eastAsia="Malgun Gothic"/>
          <w:b/>
          <w:bCs/>
          <w:lang w:val="en-US" w:eastAsia="ko-KR"/>
        </w:rPr>
        <w:lastRenderedPageBreak/>
        <w:t>Consideration:</w:t>
      </w:r>
      <w:r>
        <w:rPr>
          <w:rFonts w:eastAsia="Malgun Gothic"/>
          <w:lang w:val="en-US" w:eastAsia="ko-KR"/>
        </w:rPr>
        <w:t xml:space="preserve"> </w:t>
      </w:r>
      <w:r w:rsidR="008F1EA3">
        <w:rPr>
          <w:rFonts w:eastAsia="Malgun Gothic"/>
          <w:lang w:val="en-US" w:eastAsia="ko-KR"/>
        </w:rPr>
        <w:t xml:space="preserve">This EN </w:t>
      </w:r>
      <w:r w:rsidR="009E448A">
        <w:rPr>
          <w:rFonts w:eastAsia="Malgun Gothic"/>
          <w:lang w:val="en-US" w:eastAsia="ko-KR"/>
        </w:rPr>
        <w:t>applies to Option</w:t>
      </w:r>
      <w:r w:rsidR="005431A4">
        <w:rPr>
          <w:rFonts w:eastAsia="Malgun Gothic"/>
          <w:lang w:val="en-US" w:eastAsia="ko-KR"/>
        </w:rPr>
        <w:t xml:space="preserve">#1 </w:t>
      </w:r>
      <w:r w:rsidR="006E15DD">
        <w:rPr>
          <w:rFonts w:eastAsia="Malgun Gothic"/>
          <w:lang w:val="en-US" w:eastAsia="ko-KR"/>
        </w:rPr>
        <w:t xml:space="preserve">for NTZ information delivery to </w:t>
      </w:r>
      <w:r w:rsidR="00384E69">
        <w:rPr>
          <w:rFonts w:eastAsia="Malgun Gothic"/>
          <w:lang w:val="en-US" w:eastAsia="ko-KR"/>
        </w:rPr>
        <w:t>RAN</w:t>
      </w:r>
      <w:r w:rsidR="00FD39B9">
        <w:rPr>
          <w:rFonts w:eastAsia="Malgun Gothic"/>
          <w:lang w:val="en-US" w:eastAsia="ko-KR"/>
        </w:rPr>
        <w:t xml:space="preserve"> (i.e., an Option that exploits </w:t>
      </w:r>
      <w:r w:rsidR="00FD39B9" w:rsidRPr="005431A4">
        <w:rPr>
          <w:rFonts w:eastAsia="Malgun Gothic"/>
          <w:lang w:val="en-US" w:eastAsia="ko-KR"/>
        </w:rPr>
        <w:t>node-level signalling</w:t>
      </w:r>
      <w:r w:rsidR="00FD39B9">
        <w:rPr>
          <w:rFonts w:eastAsia="Malgun Gothic"/>
          <w:lang w:val="en-US" w:eastAsia="ko-KR"/>
        </w:rPr>
        <w:t>)</w:t>
      </w:r>
      <w:r w:rsidR="005431A4" w:rsidRPr="005431A4">
        <w:rPr>
          <w:rFonts w:eastAsia="Malgun Gothic"/>
          <w:lang w:val="en-US" w:eastAsia="ko-KR"/>
        </w:rPr>
        <w:t>.</w:t>
      </w:r>
      <w:r w:rsidR="00384E69">
        <w:rPr>
          <w:rFonts w:eastAsia="Malgun Gothic"/>
          <w:lang w:val="en-US" w:eastAsia="ko-KR"/>
        </w:rPr>
        <w:t xml:space="preserve"> </w:t>
      </w:r>
      <w:r w:rsidR="00751A8A">
        <w:rPr>
          <w:rFonts w:eastAsia="Malgun Gothic"/>
          <w:lang w:val="en-US" w:eastAsia="ko-KR"/>
        </w:rPr>
        <w:t>During the conclusion phase,</w:t>
      </w:r>
      <w:r w:rsidR="00ED3494">
        <w:rPr>
          <w:rFonts w:eastAsia="Malgun Gothic"/>
          <w:lang w:val="en-US" w:eastAsia="ko-KR"/>
        </w:rPr>
        <w:t xml:space="preserve"> </w:t>
      </w:r>
      <w:r w:rsidR="00F95804">
        <w:rPr>
          <w:rFonts w:eastAsia="Malgun Gothic"/>
          <w:lang w:val="en-US" w:eastAsia="ko-KR"/>
        </w:rPr>
        <w:t xml:space="preserve">one or two/three options might be adopted. If Option#1 is selected as the way forward, the exact service operation </w:t>
      </w:r>
      <w:r w:rsidR="00B128AD">
        <w:rPr>
          <w:rFonts w:eastAsia="Malgun Gothic"/>
          <w:lang w:val="en-US" w:eastAsia="ko-KR"/>
        </w:rPr>
        <w:t xml:space="preserve">can be identified </w:t>
      </w:r>
      <w:r w:rsidR="00740F5E">
        <w:rPr>
          <w:rFonts w:eastAsia="Malgun Gothic"/>
          <w:lang w:val="en-US" w:eastAsia="ko-KR"/>
        </w:rPr>
        <w:t>at</w:t>
      </w:r>
      <w:r w:rsidR="00EC7BED">
        <w:rPr>
          <w:rFonts w:eastAsia="Malgun Gothic"/>
          <w:lang w:val="en-US" w:eastAsia="ko-KR"/>
        </w:rPr>
        <w:t xml:space="preserve"> </w:t>
      </w:r>
      <w:r w:rsidR="00B128AD">
        <w:rPr>
          <w:rFonts w:eastAsia="Malgun Gothic"/>
          <w:lang w:val="en-US" w:eastAsia="ko-KR"/>
        </w:rPr>
        <w:t>the normative phase, although it now seems that to reuse “</w:t>
      </w:r>
      <w:r w:rsidR="00B128AD" w:rsidRPr="005431A4">
        <w:rPr>
          <w:rFonts w:eastAsia="Malgun Gothic"/>
          <w:lang w:val="en-US" w:eastAsia="ko-KR"/>
        </w:rPr>
        <w:t>Naf_Authentication_Notification request</w:t>
      </w:r>
      <w:r w:rsidR="00B128AD">
        <w:rPr>
          <w:rFonts w:eastAsia="Malgun Gothic"/>
          <w:lang w:val="en-US" w:eastAsia="ko-KR"/>
        </w:rPr>
        <w:t>”</w:t>
      </w:r>
      <w:r w:rsidR="00751A8A">
        <w:rPr>
          <w:rFonts w:eastAsia="Malgun Gothic"/>
          <w:lang w:val="en-US" w:eastAsia="ko-KR"/>
        </w:rPr>
        <w:t xml:space="preserve"> </w:t>
      </w:r>
      <w:r w:rsidR="00B128AD">
        <w:rPr>
          <w:rFonts w:eastAsia="Malgun Gothic"/>
          <w:lang w:val="en-US" w:eastAsia="ko-KR"/>
        </w:rPr>
        <w:t>is a good option</w:t>
      </w:r>
      <w:r w:rsidR="00EC7BED">
        <w:rPr>
          <w:rFonts w:eastAsia="Malgun Gothic"/>
          <w:lang w:val="en-US" w:eastAsia="ko-KR"/>
        </w:rPr>
        <w:t xml:space="preserve">, especially when </w:t>
      </w:r>
      <w:r w:rsidR="00AD4483">
        <w:rPr>
          <w:rFonts w:eastAsia="Malgun Gothic"/>
          <w:lang w:val="en-US" w:eastAsia="ko-KR"/>
        </w:rPr>
        <w:t xml:space="preserve">a UAV </w:t>
      </w:r>
      <w:r w:rsidR="00C3412F">
        <w:rPr>
          <w:rFonts w:eastAsia="Malgun Gothic"/>
          <w:lang w:val="en-US" w:eastAsia="ko-KR"/>
        </w:rPr>
        <w:t xml:space="preserve">requests </w:t>
      </w:r>
      <w:r w:rsidR="00E62687">
        <w:rPr>
          <w:rFonts w:eastAsia="Malgun Gothic"/>
          <w:lang w:val="en-US" w:eastAsia="ko-KR"/>
        </w:rPr>
        <w:t>pre-missing flight planning and/or in-mission</w:t>
      </w:r>
      <w:r w:rsidR="00A30AEF">
        <w:rPr>
          <w:rFonts w:eastAsia="Malgun Gothic"/>
          <w:lang w:val="en-US" w:eastAsia="ko-KR"/>
        </w:rPr>
        <w:t xml:space="preserve"> flight path monitoring</w:t>
      </w:r>
      <w:r w:rsidR="002B16DB">
        <w:rPr>
          <w:rFonts w:eastAsia="Malgun Gothic"/>
          <w:lang w:val="en-US" w:eastAsia="ko-KR"/>
        </w:rPr>
        <w:t xml:space="preserve">. Otherwise, a new dedicated service operation can be </w:t>
      </w:r>
      <w:r w:rsidR="00195BF1">
        <w:rPr>
          <w:rFonts w:eastAsia="Malgun Gothic"/>
          <w:lang w:val="en-US" w:eastAsia="ko-KR"/>
        </w:rPr>
        <w:t>used</w:t>
      </w:r>
      <w:r w:rsidR="00B148D6">
        <w:rPr>
          <w:rFonts w:eastAsia="Malgun Gothic"/>
          <w:lang w:val="en-US" w:eastAsia="ko-KR"/>
        </w:rPr>
        <w:t xml:space="preserve">. Therefore, the proposal is to update Step 1 description in order to use </w:t>
      </w:r>
      <w:r w:rsidR="00B148D6" w:rsidRPr="005431A4">
        <w:rPr>
          <w:rFonts w:eastAsia="Malgun Gothic"/>
          <w:lang w:val="en-US" w:eastAsia="ko-KR"/>
        </w:rPr>
        <w:t>Naf_Authentication_Notification request</w:t>
      </w:r>
      <w:r w:rsidR="00B148D6">
        <w:rPr>
          <w:rFonts w:eastAsia="Malgun Gothic"/>
          <w:lang w:val="en-US" w:eastAsia="ko-KR"/>
        </w:rPr>
        <w:t xml:space="preserve"> </w:t>
      </w:r>
      <w:r w:rsidR="00195BF1">
        <w:rPr>
          <w:rFonts w:eastAsia="Malgun Gothic"/>
          <w:lang w:val="en-US" w:eastAsia="ko-KR"/>
        </w:rPr>
        <w:t xml:space="preserve">only </w:t>
      </w:r>
      <w:r w:rsidR="00B148D6">
        <w:rPr>
          <w:rFonts w:eastAsia="Malgun Gothic"/>
          <w:lang w:val="en-US" w:eastAsia="ko-KR"/>
        </w:rPr>
        <w:t>as an example.</w:t>
      </w:r>
    </w:p>
    <w:p w14:paraId="310F4CBF" w14:textId="77777777" w:rsidR="00B56812" w:rsidRPr="00DF1FBF" w:rsidRDefault="00B56812" w:rsidP="00B56812">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What actions and how RAN uses the delivered NTZ information is up to RAN WGs to study, and it is FFS.</w:t>
      </w:r>
    </w:p>
    <w:p w14:paraId="443E3FBA" w14:textId="001949BD" w:rsidR="00B56812" w:rsidRDefault="00B56812" w:rsidP="00B56812">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24035F">
        <w:rPr>
          <w:rFonts w:eastAsia="Malgun Gothic"/>
          <w:lang w:val="en-US" w:eastAsia="ko-KR"/>
        </w:rPr>
        <w:t>This EN</w:t>
      </w:r>
      <w:r w:rsidR="00094D93">
        <w:rPr>
          <w:rFonts w:eastAsia="Malgun Gothic"/>
          <w:lang w:val="en-US" w:eastAsia="ko-KR"/>
        </w:rPr>
        <w:t xml:space="preserve"> does not impact SA2 solution since RAN WGs will consider </w:t>
      </w:r>
      <w:r w:rsidR="00334D02">
        <w:rPr>
          <w:rFonts w:eastAsia="Malgun Gothic"/>
          <w:lang w:val="en-US" w:eastAsia="ko-KR"/>
        </w:rPr>
        <w:t xml:space="preserve">a new </w:t>
      </w:r>
      <w:r w:rsidR="00334D02" w:rsidRPr="00334D02">
        <w:rPr>
          <w:rFonts w:eastAsia="Malgun Gothic"/>
          <w:lang w:val="en-US" w:eastAsia="ko-KR"/>
        </w:rPr>
        <w:t>Rel-19 WI/SI NTZ operation</w:t>
      </w:r>
      <w:r w:rsidR="006C7123">
        <w:rPr>
          <w:rFonts w:eastAsia="Malgun Gothic"/>
          <w:lang w:val="en-US" w:eastAsia="ko-KR"/>
        </w:rPr>
        <w:t xml:space="preserve"> and work on it if agreed. </w:t>
      </w:r>
      <w:r w:rsidR="006404F6">
        <w:rPr>
          <w:rFonts w:eastAsia="Malgun Gothic"/>
          <w:lang w:val="en-US" w:eastAsia="ko-KR"/>
        </w:rPr>
        <w:t xml:space="preserve">Such </w:t>
      </w:r>
      <w:r w:rsidR="0082370D">
        <w:rPr>
          <w:rFonts w:eastAsia="Malgun Gothic"/>
          <w:lang w:val="en-US" w:eastAsia="ko-KR"/>
        </w:rPr>
        <w:t xml:space="preserve">EN does not contribute to </w:t>
      </w:r>
      <w:r w:rsidR="00C15F35">
        <w:rPr>
          <w:rFonts w:eastAsia="Malgun Gothic"/>
          <w:lang w:val="en-US" w:eastAsia="ko-KR"/>
        </w:rPr>
        <w:t xml:space="preserve">any aspect to the current </w:t>
      </w:r>
      <w:r w:rsidR="0082370D">
        <w:rPr>
          <w:rFonts w:eastAsia="Malgun Gothic"/>
          <w:lang w:val="en-US" w:eastAsia="ko-KR"/>
        </w:rPr>
        <w:t>solution</w:t>
      </w:r>
      <w:r w:rsidR="00A97854">
        <w:rPr>
          <w:rFonts w:eastAsia="Malgun Gothic"/>
          <w:lang w:val="en-US" w:eastAsia="ko-KR"/>
        </w:rPr>
        <w:t xml:space="preserve"> in SA2</w:t>
      </w:r>
      <w:r w:rsidR="00C15F35">
        <w:rPr>
          <w:rFonts w:eastAsia="Malgun Gothic"/>
          <w:lang w:val="en-US" w:eastAsia="ko-KR"/>
        </w:rPr>
        <w:t xml:space="preserve"> and therefore </w:t>
      </w:r>
      <w:r w:rsidR="00A97854">
        <w:rPr>
          <w:rFonts w:eastAsia="Malgun Gothic"/>
          <w:lang w:val="en-US" w:eastAsia="ko-KR"/>
        </w:rPr>
        <w:t xml:space="preserve">it </w:t>
      </w:r>
      <w:r w:rsidR="00C15F35">
        <w:rPr>
          <w:rFonts w:eastAsia="Malgun Gothic"/>
          <w:lang w:val="en-US" w:eastAsia="ko-KR"/>
        </w:rPr>
        <w:t>can be removed</w:t>
      </w:r>
      <w:r w:rsidR="008535B9">
        <w:rPr>
          <w:rFonts w:eastAsia="Malgun Gothic"/>
          <w:lang w:val="en-US" w:eastAsia="ko-KR"/>
        </w:rPr>
        <w:t>.</w:t>
      </w:r>
      <w:r w:rsidR="00BE0E65">
        <w:rPr>
          <w:rFonts w:eastAsia="Malgun Gothic"/>
          <w:lang w:val="en-US" w:eastAsia="ko-KR"/>
        </w:rPr>
        <w:t xml:space="preserve"> </w:t>
      </w:r>
      <w:r w:rsidR="008535B9">
        <w:rPr>
          <w:rFonts w:eastAsia="Malgun Gothic"/>
          <w:lang w:val="en-US" w:eastAsia="ko-KR"/>
        </w:rPr>
        <w:t>Instead</w:t>
      </w:r>
      <w:r w:rsidR="000B230C">
        <w:rPr>
          <w:rFonts w:eastAsia="Malgun Gothic"/>
          <w:lang w:val="en-US" w:eastAsia="ko-KR"/>
        </w:rPr>
        <w:t>,</w:t>
      </w:r>
      <w:r w:rsidR="009C3A5D">
        <w:rPr>
          <w:rFonts w:eastAsia="Malgun Gothic"/>
          <w:lang w:val="en-US" w:eastAsia="ko-KR"/>
        </w:rPr>
        <w:t xml:space="preserve"> we add</w:t>
      </w:r>
      <w:r w:rsidR="008535B9">
        <w:rPr>
          <w:rFonts w:eastAsia="Malgun Gothic"/>
          <w:lang w:val="en-US" w:eastAsia="ko-KR"/>
        </w:rPr>
        <w:t xml:space="preserve"> </w:t>
      </w:r>
      <w:r w:rsidR="00544435">
        <w:rPr>
          <w:rFonts w:eastAsia="Malgun Gothic"/>
          <w:lang w:val="en-US" w:eastAsia="ko-KR"/>
        </w:rPr>
        <w:t>a note</w:t>
      </w:r>
      <w:r w:rsidR="009C3A5D">
        <w:rPr>
          <w:rFonts w:eastAsia="Malgun Gothic"/>
          <w:lang w:val="en-US" w:eastAsia="ko-KR"/>
        </w:rPr>
        <w:t xml:space="preserve"> to </w:t>
      </w:r>
      <w:r w:rsidR="00BC7CA7">
        <w:rPr>
          <w:rFonts w:eastAsia="Malgun Gothic"/>
          <w:lang w:val="en-US" w:eastAsia="ko-KR"/>
        </w:rPr>
        <w:t>clarify</w:t>
      </w:r>
      <w:r w:rsidR="00F101F4">
        <w:rPr>
          <w:rFonts w:eastAsia="Malgun Gothic"/>
          <w:lang w:val="en-US" w:eastAsia="ko-KR"/>
        </w:rPr>
        <w:t xml:space="preserve"> that</w:t>
      </w:r>
      <w:r w:rsidR="00BC7CA7">
        <w:rPr>
          <w:rFonts w:eastAsia="Malgun Gothic"/>
          <w:lang w:val="en-US" w:eastAsia="ko-KR"/>
        </w:rPr>
        <w:t xml:space="preserve"> the use of NTZ information</w:t>
      </w:r>
      <w:r w:rsidR="00000429">
        <w:rPr>
          <w:rFonts w:eastAsia="Malgun Gothic"/>
          <w:lang w:val="en-US" w:eastAsia="ko-KR"/>
        </w:rPr>
        <w:t xml:space="preserve"> is expected to be handled by RAN WGs</w:t>
      </w:r>
      <w:r w:rsidR="00BC7CA7">
        <w:rPr>
          <w:rFonts w:eastAsia="Malgun Gothic"/>
          <w:lang w:val="en-US" w:eastAsia="ko-KR"/>
        </w:rPr>
        <w:t>.</w:t>
      </w:r>
      <w:r w:rsidR="003545A6">
        <w:rPr>
          <w:rFonts w:eastAsia="Malgun Gothic"/>
          <w:lang w:val="en-US" w:eastAsia="ko-KR"/>
        </w:rPr>
        <w:t xml:space="preserve"> </w:t>
      </w:r>
      <w:r w:rsidR="00F101F4">
        <w:rPr>
          <w:rFonts w:eastAsia="Malgun Gothic"/>
          <w:lang w:val="en-US" w:eastAsia="ko-KR"/>
        </w:rPr>
        <w:t xml:space="preserve">Note that </w:t>
      </w:r>
      <w:r w:rsidR="003545A6">
        <w:rPr>
          <w:rFonts w:eastAsia="Malgun Gothic"/>
          <w:lang w:val="en-US" w:eastAsia="ko-KR"/>
        </w:rPr>
        <w:t xml:space="preserve">TSG RAN confirmed in their </w:t>
      </w:r>
      <w:r w:rsidR="000B230C">
        <w:rPr>
          <w:rFonts w:eastAsia="Malgun Gothic"/>
          <w:lang w:val="en-US" w:eastAsia="ko-KR"/>
        </w:rPr>
        <w:t>LS R</w:t>
      </w:r>
      <w:r w:rsidR="003545A6">
        <w:rPr>
          <w:rFonts w:eastAsia="Malgun Gothic"/>
          <w:lang w:val="en-US" w:eastAsia="ko-KR"/>
        </w:rPr>
        <w:t>eply that</w:t>
      </w:r>
      <w:r w:rsidR="00145EF2">
        <w:rPr>
          <w:rFonts w:eastAsia="Malgun Gothic"/>
          <w:lang w:val="en-US" w:eastAsia="ko-KR"/>
        </w:rPr>
        <w:t>,</w:t>
      </w:r>
      <w:r w:rsidR="003545A6">
        <w:rPr>
          <w:rFonts w:eastAsia="Malgun Gothic"/>
          <w:lang w:val="en-US" w:eastAsia="ko-KR"/>
        </w:rPr>
        <w:t xml:space="preserve"> if </w:t>
      </w:r>
      <w:r w:rsidR="000B230C">
        <w:rPr>
          <w:rFonts w:eastAsia="Malgun Gothic"/>
          <w:lang w:val="en-US" w:eastAsia="ko-KR"/>
        </w:rPr>
        <w:t>asked</w:t>
      </w:r>
      <w:r w:rsidR="00145EF2">
        <w:rPr>
          <w:rFonts w:eastAsia="Malgun Gothic"/>
          <w:lang w:val="en-US" w:eastAsia="ko-KR"/>
        </w:rPr>
        <w:t>,</w:t>
      </w:r>
      <w:r w:rsidR="003545A6">
        <w:rPr>
          <w:rFonts w:eastAsia="Malgun Gothic"/>
          <w:lang w:val="en-US" w:eastAsia="ko-KR"/>
        </w:rPr>
        <w:t xml:space="preserve"> they will study solutions to fulfill NTZ requirements: “</w:t>
      </w:r>
      <w:r w:rsidR="003545A6" w:rsidRPr="003545A6">
        <w:rPr>
          <w:rFonts w:eastAsia="Malgun Gothic"/>
          <w:i/>
          <w:iCs/>
          <w:lang w:val="en-US" w:eastAsia="ko-KR"/>
        </w:rPr>
        <w:t>If RAN will be asked to enforce/apply these restrictions, the feasibility and complexity of solution will need to be further discussed in RAN WGs.</w:t>
      </w:r>
      <w:r w:rsidR="003545A6">
        <w:rPr>
          <w:rFonts w:eastAsia="Malgun Gothic"/>
          <w:lang w:val="en-US" w:eastAsia="ko-KR"/>
        </w:rPr>
        <w:t>”</w:t>
      </w:r>
    </w:p>
    <w:p w14:paraId="30F5828D" w14:textId="77777777" w:rsidR="007A6A8E" w:rsidRPr="00DF1FBF" w:rsidRDefault="007A6A8E" w:rsidP="007A6A8E">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whether and how (e.g. based on which information) the indication to enforce NTZ is provided by AMF to RAN.</w:t>
      </w:r>
    </w:p>
    <w:p w14:paraId="294D3829" w14:textId="2A114F56" w:rsidR="007A6A8E" w:rsidRDefault="007A6A8E" w:rsidP="007A6A8E">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391285">
        <w:rPr>
          <w:rFonts w:eastAsia="Malgun Gothic"/>
          <w:lang w:val="en-US" w:eastAsia="ko-KR"/>
        </w:rPr>
        <w:t xml:space="preserve">This EN applies to Option#1 </w:t>
      </w:r>
      <w:r w:rsidR="00C14AEC">
        <w:rPr>
          <w:rFonts w:eastAsia="Malgun Gothic"/>
          <w:lang w:val="en-US" w:eastAsia="ko-KR"/>
        </w:rPr>
        <w:t>for N</w:t>
      </w:r>
      <w:r w:rsidR="005F40FC">
        <w:rPr>
          <w:rFonts w:eastAsia="Malgun Gothic"/>
          <w:lang w:val="en-US" w:eastAsia="ko-KR"/>
        </w:rPr>
        <w:t>T</w:t>
      </w:r>
      <w:r w:rsidR="00C14AEC">
        <w:rPr>
          <w:rFonts w:eastAsia="Malgun Gothic"/>
          <w:lang w:val="en-US" w:eastAsia="ko-KR"/>
        </w:rPr>
        <w:t>Z information delivery to RAN</w:t>
      </w:r>
      <w:r w:rsidR="00393766">
        <w:rPr>
          <w:rFonts w:eastAsia="Malgun Gothic"/>
          <w:lang w:val="en-US" w:eastAsia="ko-KR"/>
        </w:rPr>
        <w:t xml:space="preserve"> (i.e. solution replying on node-level signalling)</w:t>
      </w:r>
      <w:r w:rsidR="00C14AEC">
        <w:rPr>
          <w:rFonts w:eastAsia="Malgun Gothic"/>
          <w:lang w:val="en-US" w:eastAsia="ko-KR"/>
        </w:rPr>
        <w:t xml:space="preserve">. For this purpose, </w:t>
      </w:r>
      <w:r w:rsidR="00393766">
        <w:rPr>
          <w:rFonts w:eastAsia="Malgun Gothic"/>
          <w:lang w:val="en-US" w:eastAsia="ko-KR"/>
        </w:rPr>
        <w:t xml:space="preserve">in our solution </w:t>
      </w:r>
      <w:r w:rsidR="00C14AEC">
        <w:rPr>
          <w:rFonts w:eastAsia="Malgun Gothic"/>
          <w:lang w:val="en-US" w:eastAsia="ko-KR"/>
        </w:rPr>
        <w:t>it is proposed to use an N2 message</w:t>
      </w:r>
      <w:r w:rsidR="00ED651C">
        <w:rPr>
          <w:rFonts w:eastAsia="Malgun Gothic"/>
          <w:lang w:val="en-US" w:eastAsia="ko-KR"/>
        </w:rPr>
        <w:t xml:space="preserve"> from AMF to all relevant NG-RAN nodes</w:t>
      </w:r>
      <w:r w:rsidR="00FD1268">
        <w:rPr>
          <w:rFonts w:eastAsia="Malgun Gothic"/>
          <w:lang w:val="en-US" w:eastAsia="ko-KR"/>
        </w:rPr>
        <w:t>, however, whether the presence of N</w:t>
      </w:r>
      <w:r w:rsidR="005F40FC">
        <w:rPr>
          <w:rFonts w:eastAsia="Malgun Gothic"/>
          <w:lang w:val="en-US" w:eastAsia="ko-KR"/>
        </w:rPr>
        <w:t>T</w:t>
      </w:r>
      <w:r w:rsidR="00FD1268">
        <w:rPr>
          <w:rFonts w:eastAsia="Malgun Gothic"/>
          <w:lang w:val="en-US" w:eastAsia="ko-KR"/>
        </w:rPr>
        <w:t>Z information is sufficient for an NG-RAN node to determine that it now needs to enforce</w:t>
      </w:r>
      <w:r w:rsidR="00981C8F">
        <w:rPr>
          <w:rFonts w:eastAsia="Malgun Gothic"/>
          <w:lang w:val="en-US" w:eastAsia="ko-KR"/>
        </w:rPr>
        <w:t xml:space="preserve"> the NTZ or</w:t>
      </w:r>
      <w:r w:rsidR="00B55050">
        <w:rPr>
          <w:rFonts w:eastAsia="Malgun Gothic"/>
          <w:lang w:val="en-US" w:eastAsia="ko-KR"/>
        </w:rPr>
        <w:t xml:space="preserve"> additional </w:t>
      </w:r>
      <w:r w:rsidR="000C2FB9">
        <w:rPr>
          <w:rFonts w:eastAsia="Malgun Gothic"/>
          <w:lang w:val="en-US" w:eastAsia="ko-KR"/>
        </w:rPr>
        <w:t xml:space="preserve">information </w:t>
      </w:r>
      <w:r w:rsidR="00B55050">
        <w:rPr>
          <w:rFonts w:eastAsia="Malgun Gothic"/>
          <w:lang w:val="en-US" w:eastAsia="ko-KR"/>
        </w:rPr>
        <w:t>is required/beneficial to be included</w:t>
      </w:r>
      <w:r w:rsidR="000C2FB9">
        <w:rPr>
          <w:rFonts w:eastAsia="Malgun Gothic"/>
          <w:lang w:val="en-US" w:eastAsia="ko-KR"/>
        </w:rPr>
        <w:t xml:space="preserve"> inside </w:t>
      </w:r>
      <w:r w:rsidR="0035577E">
        <w:rPr>
          <w:rFonts w:eastAsia="Malgun Gothic"/>
          <w:lang w:val="en-US" w:eastAsia="ko-KR"/>
        </w:rPr>
        <w:t>such message</w:t>
      </w:r>
      <w:r w:rsidR="00B55050">
        <w:rPr>
          <w:rFonts w:eastAsia="Malgun Gothic"/>
          <w:lang w:val="en-US" w:eastAsia="ko-KR"/>
        </w:rPr>
        <w:t xml:space="preserve"> is the normative work. Therefore, the proposal is to add a note about this aspect.</w:t>
      </w:r>
    </w:p>
    <w:p w14:paraId="7B4588C0" w14:textId="77777777" w:rsidR="00AE5539" w:rsidRPr="00DF1FBF" w:rsidRDefault="00AE5539" w:rsidP="00AE5539">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if any additional parameter(s) is needed or existing subscription is sufficient.</w:t>
      </w:r>
    </w:p>
    <w:p w14:paraId="0658EA8A" w14:textId="1747C4C7" w:rsidR="00AE5539" w:rsidRDefault="00AE5539" w:rsidP="00AE5539">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B94D35">
        <w:rPr>
          <w:rFonts w:eastAsia="Malgun Gothic"/>
          <w:lang w:val="en-US" w:eastAsia="ko-KR"/>
        </w:rPr>
        <w:t xml:space="preserve">This EN applies to </w:t>
      </w:r>
      <w:r w:rsidR="00E7112F">
        <w:rPr>
          <w:rFonts w:eastAsia="Malgun Gothic"/>
          <w:lang w:val="en-US" w:eastAsia="ko-KR"/>
        </w:rPr>
        <w:t xml:space="preserve">UE’s subscription data at </w:t>
      </w:r>
      <w:r w:rsidR="00B94D35">
        <w:rPr>
          <w:rFonts w:eastAsia="Malgun Gothic"/>
          <w:lang w:val="en-US" w:eastAsia="ko-KR"/>
        </w:rPr>
        <w:t>UDM</w:t>
      </w:r>
      <w:r w:rsidR="00E7112F">
        <w:rPr>
          <w:rFonts w:eastAsia="Malgun Gothic"/>
          <w:lang w:val="en-US" w:eastAsia="ko-KR"/>
        </w:rPr>
        <w:t>. The solution proposes to include an indication that the UE/UAV is compliant with the NTZ requirements</w:t>
      </w:r>
      <w:r w:rsidR="00132567">
        <w:rPr>
          <w:rFonts w:eastAsia="Malgun Gothic"/>
          <w:lang w:val="en-US" w:eastAsia="ko-KR"/>
        </w:rPr>
        <w:t xml:space="preserve">. However, during the </w:t>
      </w:r>
      <w:r w:rsidR="00BC7FC6">
        <w:rPr>
          <w:rFonts w:eastAsia="Malgun Gothic"/>
          <w:lang w:val="en-US" w:eastAsia="ko-KR"/>
        </w:rPr>
        <w:t xml:space="preserve">normative phase </w:t>
      </w:r>
      <w:r w:rsidR="00DF6D21">
        <w:rPr>
          <w:rFonts w:eastAsia="Malgun Gothic"/>
          <w:lang w:val="en-US" w:eastAsia="ko-KR"/>
        </w:rPr>
        <w:t xml:space="preserve">SA2 </w:t>
      </w:r>
      <w:r w:rsidR="008664FA">
        <w:rPr>
          <w:rFonts w:eastAsia="Malgun Gothic"/>
          <w:lang w:val="en-US" w:eastAsia="ko-KR"/>
        </w:rPr>
        <w:t xml:space="preserve">might determine </w:t>
      </w:r>
      <w:r w:rsidR="00683F57">
        <w:rPr>
          <w:rFonts w:eastAsia="Malgun Gothic"/>
          <w:lang w:val="en-US" w:eastAsia="ko-KR"/>
        </w:rPr>
        <w:t xml:space="preserve">(not) to </w:t>
      </w:r>
      <w:r w:rsidR="000B0A5F">
        <w:rPr>
          <w:rFonts w:eastAsia="Malgun Gothic"/>
          <w:lang w:val="en-US" w:eastAsia="ko-KR"/>
        </w:rPr>
        <w:t>the ind</w:t>
      </w:r>
      <w:r w:rsidR="00FA30CD">
        <w:rPr>
          <w:rFonts w:eastAsia="Malgun Gothic"/>
          <w:lang w:val="en-US" w:eastAsia="ko-KR"/>
        </w:rPr>
        <w:t xml:space="preserve">ications or other relevant </w:t>
      </w:r>
      <w:r w:rsidR="002142D4">
        <w:rPr>
          <w:rFonts w:eastAsia="Malgun Gothic"/>
          <w:lang w:val="en-US" w:eastAsia="ko-KR"/>
        </w:rPr>
        <w:t xml:space="preserve">parameters </w:t>
      </w:r>
      <w:r w:rsidR="00FA30CD">
        <w:rPr>
          <w:rFonts w:eastAsia="Malgun Gothic"/>
          <w:lang w:val="en-US" w:eastAsia="ko-KR"/>
        </w:rPr>
        <w:t xml:space="preserve">to </w:t>
      </w:r>
      <w:r w:rsidR="002142D4">
        <w:rPr>
          <w:rFonts w:eastAsia="Malgun Gothic"/>
          <w:lang w:val="en-US" w:eastAsia="ko-KR"/>
        </w:rPr>
        <w:t xml:space="preserve">the </w:t>
      </w:r>
      <w:r w:rsidR="000B37BF">
        <w:rPr>
          <w:rFonts w:eastAsia="Malgun Gothic"/>
          <w:lang w:val="en-US" w:eastAsia="ko-KR"/>
        </w:rPr>
        <w:t>subscription</w:t>
      </w:r>
      <w:r w:rsidR="00FA30CD">
        <w:rPr>
          <w:rFonts w:eastAsia="Malgun Gothic"/>
          <w:lang w:val="en-US" w:eastAsia="ko-KR"/>
        </w:rPr>
        <w:t xml:space="preserve"> data. Hence, </w:t>
      </w:r>
      <w:r w:rsidR="000B37BF">
        <w:rPr>
          <w:rFonts w:eastAsia="Malgun Gothic"/>
          <w:lang w:val="en-US" w:eastAsia="ko-KR"/>
        </w:rPr>
        <w:t>the proposal</w:t>
      </w:r>
      <w:r w:rsidR="005928D5">
        <w:rPr>
          <w:rFonts w:eastAsia="Malgun Gothic"/>
          <w:lang w:val="en-US" w:eastAsia="ko-KR"/>
        </w:rPr>
        <w:t xml:space="preserve"> to update the solution by </w:t>
      </w:r>
      <w:r w:rsidR="000B37BF">
        <w:rPr>
          <w:rFonts w:eastAsia="Malgun Gothic"/>
          <w:lang w:val="en-US" w:eastAsia="ko-KR"/>
        </w:rPr>
        <w:t>add</w:t>
      </w:r>
      <w:r w:rsidR="005928D5">
        <w:rPr>
          <w:rFonts w:eastAsia="Malgun Gothic"/>
          <w:lang w:val="en-US" w:eastAsia="ko-KR"/>
        </w:rPr>
        <w:t>ing</w:t>
      </w:r>
      <w:r w:rsidR="000B37BF">
        <w:rPr>
          <w:rFonts w:eastAsia="Malgun Gothic"/>
          <w:lang w:val="en-US" w:eastAsia="ko-KR"/>
        </w:rPr>
        <w:t xml:space="preserve"> a note</w:t>
      </w:r>
      <w:r w:rsidR="003C390D">
        <w:rPr>
          <w:rFonts w:eastAsia="Malgun Gothic"/>
          <w:lang w:val="en-US" w:eastAsia="ko-KR"/>
        </w:rPr>
        <w:t xml:space="preserve"> that </w:t>
      </w:r>
      <w:r w:rsidR="00E95121">
        <w:rPr>
          <w:rFonts w:eastAsia="Malgun Gothic"/>
          <w:lang w:val="en-US" w:eastAsia="ko-KR"/>
        </w:rPr>
        <w:t>exact parameters</w:t>
      </w:r>
      <w:r w:rsidR="005928D5">
        <w:rPr>
          <w:rFonts w:eastAsia="Malgun Gothic"/>
          <w:lang w:val="en-US" w:eastAsia="ko-KR"/>
        </w:rPr>
        <w:t>, if any,</w:t>
      </w:r>
      <w:r w:rsidR="00E95121">
        <w:rPr>
          <w:rFonts w:eastAsia="Malgun Gothic"/>
          <w:lang w:val="en-US" w:eastAsia="ko-KR"/>
        </w:rPr>
        <w:t xml:space="preserve"> can be determined at the normative phase</w:t>
      </w:r>
      <w:r w:rsidR="000B37BF">
        <w:rPr>
          <w:rFonts w:eastAsia="Malgun Gothic"/>
          <w:lang w:val="en-US" w:eastAsia="ko-KR"/>
        </w:rPr>
        <w:t>.</w:t>
      </w:r>
    </w:p>
    <w:p w14:paraId="7890D571" w14:textId="40BAA88D" w:rsidR="00FD1DAA" w:rsidRDefault="00A31905" w:rsidP="00AE5539">
      <w:pPr>
        <w:rPr>
          <w:rFonts w:eastAsia="Malgun Gothic"/>
          <w:lang w:val="en-US" w:eastAsia="ko-KR"/>
        </w:rPr>
      </w:pPr>
      <w:r>
        <w:rPr>
          <w:rFonts w:eastAsia="Malgun Gothic"/>
          <w:lang w:val="en-US" w:eastAsia="ko-KR"/>
        </w:rPr>
        <w:t>The solution</w:t>
      </w:r>
      <w:r w:rsidR="00C95006">
        <w:rPr>
          <w:rFonts w:eastAsia="Malgun Gothic"/>
          <w:lang w:val="en-US" w:eastAsia="ko-KR"/>
        </w:rPr>
        <w:t xml:space="preserve"> contains</w:t>
      </w:r>
      <w:r w:rsidR="00BB08DE">
        <w:rPr>
          <w:rFonts w:eastAsia="Malgun Gothic"/>
          <w:lang w:val="en-US" w:eastAsia="ko-KR"/>
        </w:rPr>
        <w:t xml:space="preserve"> an</w:t>
      </w:r>
      <w:r w:rsidR="00C95006">
        <w:rPr>
          <w:rFonts w:eastAsia="Malgun Gothic"/>
          <w:lang w:val="en-US" w:eastAsia="ko-KR"/>
        </w:rPr>
        <w:t xml:space="preserve"> EN about support for emergency services, </w:t>
      </w:r>
      <w:r w:rsidR="00AE2CB4">
        <w:rPr>
          <w:rFonts w:eastAsia="Malgun Gothic"/>
          <w:lang w:val="en-US" w:eastAsia="ko-KR"/>
        </w:rPr>
        <w:t xml:space="preserve">and </w:t>
      </w:r>
      <w:r w:rsidR="00BB08DE">
        <w:rPr>
          <w:rFonts w:eastAsia="Malgun Gothic"/>
          <w:lang w:val="en-US" w:eastAsia="ko-KR"/>
        </w:rPr>
        <w:t>the</w:t>
      </w:r>
      <w:r w:rsidR="00AE2CB4">
        <w:rPr>
          <w:rFonts w:eastAsia="Malgun Gothic"/>
          <w:lang w:val="en-US" w:eastAsia="ko-KR"/>
        </w:rPr>
        <w:t xml:space="preserve"> EN can be addressed </w:t>
      </w:r>
      <w:r w:rsidR="00145E7E">
        <w:rPr>
          <w:rFonts w:eastAsia="Malgun Gothic"/>
          <w:lang w:val="en-US" w:eastAsia="ko-KR"/>
        </w:rPr>
        <w:t xml:space="preserve">based on the LS Reply from </w:t>
      </w:r>
      <w:r w:rsidR="00145E7E" w:rsidRPr="001C3B72">
        <w:rPr>
          <w:rFonts w:eastAsia="Malgun Gothic"/>
          <w:lang w:val="en-US" w:eastAsia="ko-KR"/>
        </w:rPr>
        <w:t>TC MSG/ TFES</w:t>
      </w:r>
      <w:r w:rsidR="00145E7E">
        <w:rPr>
          <w:rFonts w:eastAsia="Malgun Gothic"/>
          <w:lang w:val="en-US" w:eastAsia="ko-KR"/>
        </w:rPr>
        <w:t xml:space="preserve">. </w:t>
      </w:r>
    </w:p>
    <w:p w14:paraId="634BCD0B" w14:textId="6602081B" w:rsidR="00856C78" w:rsidRPr="00DF1FBF" w:rsidRDefault="00856C78" w:rsidP="00856C78">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 xml:space="preserve">Whether UEs in NTZs are allowed to use UL for emergency support is FFS and depends on LS </w:t>
      </w:r>
      <w:r w:rsidRPr="00555FCF">
        <w:rPr>
          <w:rFonts w:eastAsia="DengXian"/>
          <w:color w:val="FF0000"/>
          <w:lang w:eastAsia="en-GB"/>
        </w:rPr>
        <w:t>reply</w:t>
      </w:r>
      <w:r w:rsidRPr="00DF1FBF">
        <w:rPr>
          <w:rFonts w:eastAsia="DengXian"/>
          <w:color w:val="FF0000"/>
          <w:lang w:eastAsia="en-GB"/>
        </w:rPr>
        <w:t>.</w:t>
      </w:r>
    </w:p>
    <w:p w14:paraId="31C2268D" w14:textId="7286F4FB" w:rsidR="00B01CEB" w:rsidRDefault="00856C78" w:rsidP="00856C78">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7259C9">
        <w:rPr>
          <w:rFonts w:eastAsia="Malgun Gothic"/>
          <w:lang w:val="en-US" w:eastAsia="ko-KR"/>
        </w:rPr>
        <w:t>The LS Reply (</w:t>
      </w:r>
      <w:hyperlink r:id="rId13" w:tgtFrame="_blank" w:history="1">
        <w:r w:rsidR="00990171" w:rsidRPr="00872D4F">
          <w:rPr>
            <w:rStyle w:val="Hyperlink"/>
            <w:color w:val="800080"/>
          </w:rPr>
          <w:t>S2-2403920</w:t>
        </w:r>
      </w:hyperlink>
      <w:r w:rsidR="007259C9">
        <w:rPr>
          <w:rFonts w:eastAsia="Malgun Gothic"/>
          <w:lang w:val="en-US" w:eastAsia="ko-KR"/>
        </w:rPr>
        <w:t>) states: “</w:t>
      </w:r>
      <w:r w:rsidR="00990171">
        <w:rPr>
          <w:rFonts w:eastAsia="Malgun Gothic"/>
          <w:lang w:val="en-US" w:eastAsia="ko-KR"/>
        </w:rPr>
        <w:t>…</w:t>
      </w:r>
      <w:r w:rsidR="00990171" w:rsidRPr="002C62EA">
        <w:rPr>
          <w:rFonts w:eastAsia="Malgun Gothic"/>
          <w:i/>
          <w:iCs/>
          <w:lang w:val="en-US" w:eastAsia="ko-KR"/>
        </w:rPr>
        <w:t>it is TC MSG/ TFES interpretation that no transmissions are allowed from an aerial UE located in the NTZ and in the corresponding NTZ band(s) (or their part(s)), independently of the service type.</w:t>
      </w:r>
      <w:r w:rsidR="007259C9">
        <w:rPr>
          <w:rFonts w:eastAsia="Malgun Gothic"/>
          <w:lang w:val="en-US" w:eastAsia="ko-KR"/>
        </w:rPr>
        <w:t>”</w:t>
      </w:r>
      <w:r w:rsidR="00990171">
        <w:rPr>
          <w:rFonts w:eastAsia="Malgun Gothic"/>
          <w:lang w:val="en-US" w:eastAsia="ko-KR"/>
        </w:rPr>
        <w:t xml:space="preserve"> </w:t>
      </w:r>
      <w:r w:rsidR="007259C9">
        <w:rPr>
          <w:rFonts w:eastAsia="Malgun Gothic"/>
          <w:lang w:val="en-US" w:eastAsia="ko-KR"/>
        </w:rPr>
        <w:t xml:space="preserve">Hence, </w:t>
      </w:r>
      <w:r w:rsidR="00990171">
        <w:rPr>
          <w:rFonts w:eastAsia="Malgun Gothic"/>
          <w:lang w:val="en-US" w:eastAsia="ko-KR"/>
        </w:rPr>
        <w:t xml:space="preserve">not transmission </w:t>
      </w:r>
      <w:r w:rsidR="00465BD0">
        <w:rPr>
          <w:rFonts w:eastAsia="Malgun Gothic"/>
          <w:lang w:val="en-US" w:eastAsia="ko-KR"/>
        </w:rPr>
        <w:t>is</w:t>
      </w:r>
      <w:r w:rsidR="00990171">
        <w:rPr>
          <w:rFonts w:eastAsia="Malgun Gothic"/>
          <w:lang w:val="en-US" w:eastAsia="ko-KR"/>
        </w:rPr>
        <w:t xml:space="preserve"> allowed </w:t>
      </w:r>
      <w:r w:rsidR="00B01CEB">
        <w:rPr>
          <w:rFonts w:eastAsia="Malgun Gothic"/>
          <w:lang w:val="en-US" w:eastAsia="ko-KR"/>
        </w:rPr>
        <w:t>even for emergency</w:t>
      </w:r>
      <w:r w:rsidR="00EA1199">
        <w:rPr>
          <w:rFonts w:eastAsia="Malgun Gothic"/>
          <w:lang w:val="en-US" w:eastAsia="ko-KR"/>
        </w:rPr>
        <w:t xml:space="preserve"> and high-priority</w:t>
      </w:r>
      <w:r w:rsidR="00B01CEB">
        <w:rPr>
          <w:rFonts w:eastAsia="Malgun Gothic"/>
          <w:lang w:val="en-US" w:eastAsia="ko-KR"/>
        </w:rPr>
        <w:t xml:space="preserve"> services</w:t>
      </w:r>
      <w:r w:rsidR="00DE5A3A">
        <w:rPr>
          <w:rFonts w:eastAsia="Malgun Gothic"/>
          <w:lang w:val="en-US" w:eastAsia="ko-KR"/>
        </w:rPr>
        <w:t xml:space="preserve"> and thus no new mechanism need to be studied to</w:t>
      </w:r>
      <w:r w:rsidR="00C82994">
        <w:rPr>
          <w:rFonts w:eastAsia="Malgun Gothic"/>
          <w:lang w:val="en-US" w:eastAsia="ko-KR"/>
        </w:rPr>
        <w:t xml:space="preserve"> introduce such exception.</w:t>
      </w:r>
      <w:r w:rsidR="00AC3D6E">
        <w:rPr>
          <w:rFonts w:eastAsia="Malgun Gothic"/>
          <w:lang w:val="en-US" w:eastAsia="ko-KR"/>
        </w:rPr>
        <w:t xml:space="preserve"> Consequently, we update </w:t>
      </w:r>
      <w:r w:rsidR="00DC745B" w:rsidRPr="00DC745B">
        <w:rPr>
          <w:rFonts w:eastAsia="Malgun Gothic"/>
          <w:lang w:val="en-US" w:eastAsia="ko-KR"/>
        </w:rPr>
        <w:t>Figure 6.9.3-2</w:t>
      </w:r>
      <w:r w:rsidR="00DC745B">
        <w:rPr>
          <w:rFonts w:eastAsia="Malgun Gothic"/>
          <w:lang w:val="en-US" w:eastAsia="ko-KR"/>
        </w:rPr>
        <w:t xml:space="preserve"> to remove Step 5 and the relevant description about Emergency Registration.</w:t>
      </w:r>
    </w:p>
    <w:p w14:paraId="641B65ED" w14:textId="0C88BBFE" w:rsidR="009E3E9D" w:rsidRDefault="00ED2840" w:rsidP="00856C78">
      <w:pPr>
        <w:rPr>
          <w:rFonts w:eastAsia="Malgun Gothic"/>
          <w:lang w:val="en-US" w:eastAsia="ko-KR"/>
        </w:rPr>
      </w:pPr>
      <w:r>
        <w:rPr>
          <w:rFonts w:eastAsia="Malgun Gothic"/>
          <w:lang w:val="en-US" w:eastAsia="ko-KR"/>
        </w:rPr>
        <w:t xml:space="preserve">The solution </w:t>
      </w:r>
      <w:r w:rsidR="007643D8">
        <w:rPr>
          <w:rFonts w:eastAsia="Malgun Gothic"/>
          <w:lang w:val="en-US" w:eastAsia="ko-KR"/>
        </w:rPr>
        <w:t xml:space="preserve">also </w:t>
      </w:r>
      <w:r>
        <w:rPr>
          <w:rFonts w:eastAsia="Malgun Gothic"/>
          <w:lang w:val="en-US" w:eastAsia="ko-KR"/>
        </w:rPr>
        <w:t>contains</w:t>
      </w:r>
      <w:r w:rsidR="00994851">
        <w:rPr>
          <w:rFonts w:eastAsia="Malgun Gothic"/>
          <w:lang w:val="en-US" w:eastAsia="ko-KR"/>
        </w:rPr>
        <w:t xml:space="preserve"> two</w:t>
      </w:r>
      <w:r>
        <w:rPr>
          <w:rFonts w:eastAsia="Malgun Gothic"/>
          <w:lang w:val="en-US" w:eastAsia="ko-KR"/>
        </w:rPr>
        <w:t xml:space="preserve"> EN</w:t>
      </w:r>
      <w:r w:rsidR="00994851">
        <w:rPr>
          <w:rFonts w:eastAsia="Malgun Gothic"/>
          <w:lang w:val="en-US" w:eastAsia="ko-KR"/>
        </w:rPr>
        <w:t>s</w:t>
      </w:r>
      <w:r>
        <w:rPr>
          <w:rFonts w:eastAsia="Malgun Gothic"/>
          <w:lang w:val="en-US" w:eastAsia="ko-KR"/>
        </w:rPr>
        <w:t xml:space="preserve"> </w:t>
      </w:r>
      <w:r w:rsidR="00C357F9">
        <w:rPr>
          <w:rFonts w:eastAsia="Malgun Gothic"/>
          <w:lang w:val="en-US" w:eastAsia="ko-KR"/>
        </w:rPr>
        <w:t>concerning</w:t>
      </w:r>
      <w:r w:rsidR="00994851">
        <w:rPr>
          <w:rFonts w:eastAsia="Malgun Gothic"/>
          <w:lang w:val="en-US" w:eastAsia="ko-KR"/>
        </w:rPr>
        <w:t xml:space="preserve"> UL data transmission</w:t>
      </w:r>
      <w:r w:rsidR="00C357F9">
        <w:rPr>
          <w:rFonts w:eastAsia="Malgun Gothic"/>
          <w:lang w:val="en-US" w:eastAsia="ko-KR"/>
        </w:rPr>
        <w:t>:</w:t>
      </w:r>
    </w:p>
    <w:p w14:paraId="2060ADBF" w14:textId="77777777" w:rsidR="00C357F9" w:rsidRDefault="00C357F9" w:rsidP="00C357F9">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if SMF/UPF/PGW-U need to be impacted due to enforcement of no UL data transmission and Aerial UE movement in and out of NTZ(s).</w:t>
      </w:r>
    </w:p>
    <w:p w14:paraId="0DCF32E1" w14:textId="1959CEAF" w:rsidR="00994851" w:rsidRDefault="00620F31" w:rsidP="00620F31">
      <w:pPr>
        <w:rPr>
          <w:rFonts w:eastAsia="DengXian"/>
          <w:lang w:eastAsia="en-GB"/>
        </w:rPr>
      </w:pPr>
      <w:r>
        <w:rPr>
          <w:rFonts w:eastAsia="DengXian"/>
          <w:lang w:eastAsia="en-GB"/>
        </w:rPr>
        <w:t>and</w:t>
      </w:r>
    </w:p>
    <w:p w14:paraId="4E7184D3" w14:textId="77777777" w:rsidR="00620F31" w:rsidRPr="00DF1FBF" w:rsidRDefault="00620F31" w:rsidP="00620F31">
      <w:pPr>
        <w:keepLines/>
        <w:ind w:left="1559" w:hanging="1276"/>
        <w:rPr>
          <w:color w:val="FF0000"/>
          <w:lang w:val="en-US"/>
        </w:rPr>
      </w:pPr>
      <w:r w:rsidRPr="00DF1FBF">
        <w:rPr>
          <w:color w:val="FF0000"/>
          <w:lang w:val="en-US"/>
        </w:rPr>
        <w:t>Editor's note:</w:t>
      </w:r>
      <w:r w:rsidRPr="00DF1FBF">
        <w:rPr>
          <w:color w:val="FF0000"/>
          <w:lang w:val="en-US"/>
        </w:rPr>
        <w:tab/>
        <w:t>How to detect UE transmit in NTZ and how to handle corresponding UL traffic is FFS.</w:t>
      </w:r>
    </w:p>
    <w:p w14:paraId="221F256E" w14:textId="6D652154" w:rsidR="00FD1DAA" w:rsidRDefault="006E20FF" w:rsidP="00AE5539">
      <w:pPr>
        <w:rPr>
          <w:rFonts w:eastAsia="Malgun Gothic"/>
          <w:i/>
          <w:iCs/>
          <w:lang w:val="en-US" w:eastAsia="ko-KR"/>
        </w:rPr>
      </w:pPr>
      <w:r w:rsidRPr="00DC4473">
        <w:rPr>
          <w:rFonts w:eastAsia="Malgun Gothic"/>
          <w:b/>
          <w:bCs/>
          <w:lang w:val="en-US" w:eastAsia="ko-KR"/>
        </w:rPr>
        <w:t>Consideration:</w:t>
      </w:r>
      <w:r>
        <w:rPr>
          <w:rFonts w:eastAsia="Malgun Gothic"/>
          <w:lang w:val="en-US" w:eastAsia="ko-KR"/>
        </w:rPr>
        <w:t xml:space="preserve"> </w:t>
      </w:r>
      <w:r w:rsidR="0024189A">
        <w:rPr>
          <w:rFonts w:eastAsia="Malgun Gothic"/>
          <w:lang w:val="en-US" w:eastAsia="ko-KR"/>
        </w:rPr>
        <w:t>First, r</w:t>
      </w:r>
      <w:r w:rsidR="008C254E">
        <w:rPr>
          <w:rFonts w:eastAsia="Malgun Gothic"/>
          <w:lang w:val="en-US" w:eastAsia="ko-KR"/>
        </w:rPr>
        <w:t xml:space="preserve">egarding </w:t>
      </w:r>
      <w:r w:rsidR="00E0382C">
        <w:rPr>
          <w:rFonts w:eastAsia="Malgun Gothic"/>
          <w:lang w:val="en-US" w:eastAsia="ko-KR"/>
        </w:rPr>
        <w:t xml:space="preserve">potential impacts on core network NFs, </w:t>
      </w:r>
      <w:r w:rsidR="00DD0E0B">
        <w:rPr>
          <w:rFonts w:eastAsia="Malgun Gothic"/>
          <w:lang w:val="en-US" w:eastAsia="ko-KR"/>
        </w:rPr>
        <w:t xml:space="preserve">it will be clarified in the solution </w:t>
      </w:r>
      <w:r w:rsidR="000F01FF">
        <w:rPr>
          <w:rFonts w:eastAsia="Malgun Gothic"/>
          <w:lang w:val="en-US" w:eastAsia="ko-KR"/>
        </w:rPr>
        <w:t xml:space="preserve">that, once/if RAN WGs agree and start Rel-19 WI on NTZ support and depending on the agreed plan and RAN solution(s) for NTZ enforcement, SA2 will be able to determine whether NTZ enforcement mechanisms need to be spread into core network and impact NFs </w:t>
      </w:r>
      <w:r w:rsidR="000F01FF" w:rsidRPr="00D94842">
        <w:rPr>
          <w:rFonts w:eastAsia="Malgun Gothic"/>
          <w:color w:val="auto"/>
          <w:lang w:val="en-US" w:eastAsia="ko-KR"/>
        </w:rPr>
        <w:t xml:space="preserve">such as </w:t>
      </w:r>
      <w:r w:rsidR="000F01FF" w:rsidRPr="00D94842">
        <w:rPr>
          <w:rFonts w:eastAsia="DengXian"/>
          <w:color w:val="auto"/>
          <w:lang w:eastAsia="en-GB"/>
        </w:rPr>
        <w:t xml:space="preserve">SMF/UPF/PGW-U. If so, RAN would need to at least perform reporting on spurious UAVs (which is also not yet agreed at RAN WGs). </w:t>
      </w:r>
      <w:r w:rsidR="00B6167C" w:rsidRPr="00D94842">
        <w:rPr>
          <w:rFonts w:eastAsia="DengXian"/>
          <w:color w:val="auto"/>
          <w:lang w:eastAsia="en-GB"/>
        </w:rPr>
        <w:t xml:space="preserve">See an excerpt from </w:t>
      </w:r>
      <w:r w:rsidR="00EF0092" w:rsidRPr="00D94842">
        <w:rPr>
          <w:rFonts w:eastAsia="Malgun Gothic"/>
          <w:color w:val="auto"/>
          <w:lang w:val="en-US" w:eastAsia="ko-KR"/>
        </w:rPr>
        <w:t xml:space="preserve">TSG RAN </w:t>
      </w:r>
      <w:r w:rsidR="00B6167C" w:rsidRPr="00D94842">
        <w:rPr>
          <w:rFonts w:eastAsia="Malgun Gothic"/>
          <w:color w:val="auto"/>
          <w:lang w:val="en-US" w:eastAsia="ko-KR"/>
        </w:rPr>
        <w:t xml:space="preserve">rely in this regard: </w:t>
      </w:r>
      <w:r w:rsidR="00261F4C" w:rsidRPr="00D94842">
        <w:rPr>
          <w:rFonts w:eastAsia="Malgun Gothic"/>
          <w:i/>
          <w:iCs/>
          <w:color w:val="auto"/>
          <w:lang w:val="en-US" w:eastAsia="ko-KR"/>
        </w:rPr>
        <w:t>“</w:t>
      </w:r>
      <w:r w:rsidR="00261F4C" w:rsidRPr="001B11D9">
        <w:rPr>
          <w:rFonts w:eastAsia="Malgun Gothic"/>
          <w:i/>
          <w:iCs/>
          <w:lang w:val="en-US" w:eastAsia="ko-KR"/>
        </w:rPr>
        <w:t>From RAN perspective, it needs to be further clarified whether and how (if necessary) RAN needs to be involved in enforcing the regulation and whether it is RAN’s responsibility to enforce/apply NTZ regulation”</w:t>
      </w:r>
      <w:r w:rsidR="008773D6">
        <w:rPr>
          <w:rFonts w:eastAsia="Malgun Gothic"/>
          <w:i/>
          <w:iCs/>
          <w:lang w:val="en-US" w:eastAsia="ko-KR"/>
        </w:rPr>
        <w:t>.</w:t>
      </w:r>
      <w:r w:rsidR="00C04259">
        <w:rPr>
          <w:rFonts w:eastAsia="Malgun Gothic"/>
          <w:i/>
          <w:iCs/>
          <w:lang w:val="en-US" w:eastAsia="ko-KR"/>
        </w:rPr>
        <w:t xml:space="preserve"> </w:t>
      </w:r>
    </w:p>
    <w:p w14:paraId="154023F4" w14:textId="073857E1" w:rsidR="0024189A" w:rsidRPr="00E968B3" w:rsidRDefault="0024189A" w:rsidP="00AE5539">
      <w:pPr>
        <w:rPr>
          <w:rFonts w:eastAsia="DengXian"/>
          <w:color w:val="auto"/>
          <w:lang w:eastAsia="en-GB"/>
        </w:rPr>
      </w:pPr>
      <w:r w:rsidRPr="00E968B3">
        <w:rPr>
          <w:rFonts w:eastAsia="DengXian"/>
          <w:color w:val="auto"/>
          <w:lang w:eastAsia="en-GB"/>
        </w:rPr>
        <w:t xml:space="preserve">Then when it comes to a UE transmitting in NTZ in the restricted frequencies, </w:t>
      </w:r>
      <w:r w:rsidR="00441F86" w:rsidRPr="00E968B3">
        <w:rPr>
          <w:rFonts w:eastAsia="DengXian"/>
          <w:color w:val="auto"/>
          <w:lang w:eastAsia="en-GB"/>
        </w:rPr>
        <w:t xml:space="preserve">TSG RAN </w:t>
      </w:r>
      <w:r w:rsidR="00234E1E" w:rsidRPr="00E968B3">
        <w:rPr>
          <w:rFonts w:eastAsia="DengXian"/>
          <w:color w:val="auto"/>
          <w:lang w:eastAsia="en-GB"/>
        </w:rPr>
        <w:t>points out: “</w:t>
      </w:r>
      <w:r w:rsidR="00234E1E" w:rsidRPr="00E968B3">
        <w:rPr>
          <w:rFonts w:eastAsia="DengXian"/>
          <w:i/>
          <w:iCs/>
          <w:color w:val="auto"/>
          <w:lang w:eastAsia="en-GB"/>
        </w:rPr>
        <w:t>RAN assumes that if the UE is expected to follow the regulation, the UE shall ensure it does not operate without valid NTZ information”</w:t>
      </w:r>
      <w:r w:rsidR="00AD005D" w:rsidRPr="00E968B3">
        <w:rPr>
          <w:rFonts w:eastAsia="DengXian"/>
          <w:color w:val="auto"/>
          <w:lang w:eastAsia="en-GB"/>
        </w:rPr>
        <w:t xml:space="preserve">. </w:t>
      </w:r>
      <w:r w:rsidR="00D564C8" w:rsidRPr="00E968B3">
        <w:rPr>
          <w:rFonts w:eastAsia="DengXian"/>
          <w:color w:val="auto"/>
          <w:lang w:eastAsia="en-GB"/>
        </w:rPr>
        <w:t>Our interpretation is that aerial UEs are expected to follow the regulation, and for that they need to be provisioned with the relevant NTZ information, either from the network or preconfigured. Furthermore</w:t>
      </w:r>
      <w:r w:rsidR="0001122A" w:rsidRPr="00E968B3">
        <w:rPr>
          <w:rFonts w:eastAsia="DengXian"/>
          <w:color w:val="auto"/>
          <w:lang w:eastAsia="en-GB"/>
        </w:rPr>
        <w:t xml:space="preserve"> (and based on </w:t>
      </w:r>
      <w:r w:rsidR="0001122A" w:rsidRPr="00E968B3">
        <w:rPr>
          <w:rFonts w:eastAsia="DengXian"/>
          <w:color w:val="auto"/>
          <w:lang w:eastAsia="en-GB"/>
        </w:rPr>
        <w:lastRenderedPageBreak/>
        <w:t xml:space="preserve">the reply from the </w:t>
      </w:r>
      <w:r w:rsidR="0001122A" w:rsidRPr="00E968B3">
        <w:rPr>
          <w:rFonts w:eastAsia="Malgun Gothic"/>
          <w:color w:val="auto"/>
          <w:lang w:val="en-US" w:eastAsia="ko-KR"/>
        </w:rPr>
        <w:t>TC MSG/ TFES, no UL transmission is allowed in the restricted frequencies while in an NT</w:t>
      </w:r>
      <w:r w:rsidR="009A582E" w:rsidRPr="00E968B3">
        <w:rPr>
          <w:rFonts w:eastAsia="Malgun Gothic"/>
          <w:color w:val="auto"/>
          <w:lang w:val="en-US" w:eastAsia="ko-KR"/>
        </w:rPr>
        <w:t xml:space="preserve">Z and the network need to have mechanisms </w:t>
      </w:r>
      <w:r w:rsidR="00C12794" w:rsidRPr="00E968B3">
        <w:rPr>
          <w:rFonts w:eastAsia="Malgun Gothic"/>
          <w:color w:val="auto"/>
          <w:lang w:val="en-US" w:eastAsia="ko-KR"/>
        </w:rPr>
        <w:t>for enforcement either in RAN, core network</w:t>
      </w:r>
      <w:r w:rsidR="00F14BDB" w:rsidRPr="00E968B3">
        <w:rPr>
          <w:rFonts w:eastAsia="Malgun Gothic"/>
          <w:color w:val="auto"/>
          <w:lang w:val="en-US" w:eastAsia="ko-KR"/>
        </w:rPr>
        <w:t xml:space="preserve">, both or complementary. </w:t>
      </w:r>
      <w:r w:rsidR="003E4158" w:rsidRPr="00E968B3">
        <w:rPr>
          <w:rFonts w:eastAsia="Malgun Gothic"/>
          <w:color w:val="auto"/>
          <w:lang w:val="en-US" w:eastAsia="ko-KR"/>
        </w:rPr>
        <w:t>We add note clar</w:t>
      </w:r>
      <w:r w:rsidR="00E85016" w:rsidRPr="00E968B3">
        <w:rPr>
          <w:rFonts w:eastAsia="Malgun Gothic"/>
          <w:color w:val="auto"/>
          <w:lang w:val="en-US" w:eastAsia="ko-KR"/>
        </w:rPr>
        <w:t>ifying this aspect.</w:t>
      </w:r>
    </w:p>
    <w:p w14:paraId="2E3B0AE0" w14:textId="225530A8" w:rsidR="00BA7A5E" w:rsidRPr="004F6821"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Pr>
          <w:rFonts w:ascii="Arial" w:eastAsia="Malgun Gothic" w:hAnsi="Arial"/>
          <w:color w:val="auto"/>
          <w:sz w:val="32"/>
          <w:lang w:val="en-US" w:eastAsia="ko-KR"/>
        </w:rPr>
        <w:t>2.</w:t>
      </w:r>
      <w:r>
        <w:rPr>
          <w:rFonts w:ascii="Arial" w:eastAsia="Malgun Gothic" w:hAnsi="Arial"/>
          <w:color w:val="auto"/>
          <w:sz w:val="32"/>
          <w:lang w:val="en-US" w:eastAsia="ko-KR"/>
        </w:rPr>
        <w:tab/>
      </w:r>
      <w:r w:rsidR="00BA7A5E" w:rsidRPr="004F6821">
        <w:rPr>
          <w:rFonts w:ascii="Arial" w:eastAsia="Malgun Gothic" w:hAnsi="Arial"/>
          <w:color w:val="auto"/>
          <w:sz w:val="32"/>
          <w:lang w:val="en-US" w:eastAsia="ko-KR"/>
        </w:rPr>
        <w:t>Text proposal</w:t>
      </w:r>
    </w:p>
    <w:p w14:paraId="2A1CF264" w14:textId="1C636370" w:rsidR="00BA7A5E" w:rsidRPr="004F6821" w:rsidRDefault="00BA7A5E" w:rsidP="00BA7A5E">
      <w:pPr>
        <w:overflowPunct/>
        <w:autoSpaceDE/>
        <w:autoSpaceDN/>
        <w:adjustRightInd/>
        <w:textAlignment w:val="auto"/>
        <w:rPr>
          <w:rFonts w:eastAsia="Malgun Gothic"/>
          <w:color w:val="auto"/>
          <w:lang w:val="en-US" w:eastAsia="ko-KR"/>
        </w:rPr>
      </w:pPr>
      <w:r w:rsidRPr="004F6821">
        <w:rPr>
          <w:rFonts w:eastAsia="Malgun Gothic"/>
          <w:color w:val="auto"/>
          <w:lang w:val="en-US" w:eastAsia="ko-KR"/>
        </w:rPr>
        <w:t>It is proposed to agree the following changes to 23.</w:t>
      </w:r>
      <w:r w:rsidR="00BC3ABB">
        <w:rPr>
          <w:rFonts w:eastAsia="Malgun Gothic"/>
          <w:color w:val="auto"/>
          <w:lang w:val="en-US" w:eastAsia="ko-KR"/>
        </w:rPr>
        <w:t>700-59</w:t>
      </w:r>
      <w:r w:rsidRPr="004F6821">
        <w:rPr>
          <w:rFonts w:eastAsia="Malgun Gothic"/>
          <w:color w:val="auto"/>
          <w:lang w:val="en-US" w:eastAsia="ko-KR"/>
        </w:rPr>
        <w:t>:</w:t>
      </w:r>
    </w:p>
    <w:p w14:paraId="338BB6F4" w14:textId="77777777" w:rsidR="00BA7A5E" w:rsidRPr="004F6821"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Start of Changes &lt;&lt;&lt;&lt;</w:t>
      </w:r>
    </w:p>
    <w:p w14:paraId="6EA4B28D" w14:textId="77777777" w:rsidR="00DF1FBF" w:rsidRPr="00DF1FBF" w:rsidRDefault="00DF1FBF" w:rsidP="00DF1FBF">
      <w:pPr>
        <w:keepNext/>
        <w:keepLines/>
        <w:spacing w:before="180"/>
        <w:ind w:left="1134" w:hanging="1134"/>
        <w:outlineLvl w:val="1"/>
        <w:rPr>
          <w:rFonts w:ascii="Arial" w:eastAsia="DengXian" w:hAnsi="Arial"/>
          <w:color w:val="auto"/>
          <w:sz w:val="32"/>
          <w:lang w:eastAsia="en-GB"/>
        </w:rPr>
      </w:pPr>
      <w:bookmarkStart w:id="6" w:name="_Toc160357100"/>
      <w:bookmarkStart w:id="7" w:name="_Toc160357313"/>
      <w:bookmarkStart w:id="8" w:name="_Toc160429166"/>
      <w:bookmarkStart w:id="9" w:name="_Toc160798944"/>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7749896"/>
      <w:bookmarkStart w:id="27" w:name="_Toc16839382"/>
      <w:bookmarkStart w:id="28" w:name="_Toc97278330"/>
      <w:bookmarkEnd w:id="3"/>
      <w:r w:rsidRPr="00DF1FBF">
        <w:rPr>
          <w:rFonts w:ascii="Arial" w:eastAsia="DengXian" w:hAnsi="Arial"/>
          <w:color w:val="auto"/>
          <w:sz w:val="32"/>
          <w:lang w:eastAsia="zh-CN"/>
        </w:rPr>
        <w:t>6.9</w:t>
      </w:r>
      <w:r w:rsidRPr="00DF1FBF">
        <w:rPr>
          <w:rFonts w:ascii="Arial" w:eastAsia="DengXian" w:hAnsi="Arial" w:hint="eastAsia"/>
          <w:color w:val="auto"/>
          <w:sz w:val="32"/>
          <w:lang w:eastAsia="ko-KR"/>
        </w:rPr>
        <w:tab/>
      </w:r>
      <w:r w:rsidRPr="00DF1FBF">
        <w:rPr>
          <w:rFonts w:ascii="Arial" w:eastAsia="DengXian" w:hAnsi="Arial"/>
          <w:color w:val="auto"/>
          <w:sz w:val="32"/>
          <w:lang w:eastAsia="en-GB"/>
        </w:rPr>
        <w:t>Solution</w:t>
      </w:r>
      <w:r w:rsidRPr="00DF1FBF">
        <w:rPr>
          <w:rFonts w:ascii="Arial" w:eastAsia="DengXian" w:hAnsi="Arial" w:hint="eastAsia"/>
          <w:color w:val="auto"/>
          <w:sz w:val="32"/>
          <w:lang w:eastAsia="zh-CN"/>
        </w:rPr>
        <w:t xml:space="preserve"> #</w:t>
      </w:r>
      <w:r w:rsidRPr="00DF1FBF">
        <w:rPr>
          <w:rFonts w:ascii="Arial" w:eastAsia="DengXian" w:hAnsi="Arial"/>
          <w:color w:val="auto"/>
          <w:sz w:val="32"/>
          <w:lang w:eastAsia="zh-CN"/>
        </w:rPr>
        <w:t>9</w:t>
      </w:r>
      <w:r w:rsidRPr="00DF1FBF">
        <w:rPr>
          <w:rFonts w:ascii="Arial" w:eastAsia="DengXian" w:hAnsi="Arial"/>
          <w:color w:val="auto"/>
          <w:sz w:val="32"/>
          <w:lang w:eastAsia="en-GB"/>
        </w:rPr>
        <w:t>: Enabling NTZ support for aerial UEs</w:t>
      </w:r>
      <w:bookmarkEnd w:id="6"/>
      <w:bookmarkEnd w:id="7"/>
      <w:bookmarkEnd w:id="8"/>
      <w:bookmarkEnd w:id="9"/>
    </w:p>
    <w:p w14:paraId="3F62CE93"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29" w:name="_Toc160357101"/>
      <w:bookmarkStart w:id="30" w:name="_Toc160357314"/>
      <w:bookmarkStart w:id="31" w:name="_Toc160429167"/>
      <w:bookmarkStart w:id="32" w:name="_Toc160798945"/>
      <w:r w:rsidRPr="00DF1FBF">
        <w:rPr>
          <w:rFonts w:ascii="Arial" w:eastAsia="DengXian" w:hAnsi="Arial"/>
          <w:color w:val="auto"/>
          <w:sz w:val="28"/>
          <w:lang w:eastAsia="en-GB"/>
        </w:rPr>
        <w:t>6.9.</w:t>
      </w:r>
      <w:r w:rsidRPr="00DF1FBF">
        <w:rPr>
          <w:rFonts w:ascii="Arial" w:eastAsia="DengXian" w:hAnsi="Arial" w:hint="eastAsia"/>
          <w:color w:val="auto"/>
          <w:sz w:val="28"/>
          <w:lang w:eastAsia="en-GB"/>
        </w:rPr>
        <w:t>1</w:t>
      </w:r>
      <w:r w:rsidRPr="00DF1FBF">
        <w:rPr>
          <w:rFonts w:ascii="Arial" w:eastAsia="DengXian" w:hAnsi="Arial" w:hint="eastAsia"/>
          <w:color w:val="auto"/>
          <w:sz w:val="28"/>
          <w:lang w:eastAsia="en-GB"/>
        </w:rPr>
        <w:tab/>
      </w:r>
      <w:r w:rsidRPr="00DF1FBF">
        <w:rPr>
          <w:rFonts w:ascii="Arial" w:eastAsia="DengXian" w:hAnsi="Arial"/>
          <w:color w:val="auto"/>
          <w:sz w:val="28"/>
          <w:lang w:eastAsia="en-GB"/>
        </w:rPr>
        <w:t>Key Issue mapping</w:t>
      </w:r>
      <w:bookmarkEnd w:id="29"/>
      <w:bookmarkEnd w:id="30"/>
      <w:bookmarkEnd w:id="31"/>
      <w:bookmarkEnd w:id="32"/>
    </w:p>
    <w:p w14:paraId="4C9BA0EA" w14:textId="77777777" w:rsidR="00DF1FBF" w:rsidRPr="00DF1FBF" w:rsidRDefault="00DF1FBF" w:rsidP="00DF1FBF">
      <w:pPr>
        <w:rPr>
          <w:rFonts w:eastAsia="DengXian"/>
          <w:color w:val="auto"/>
          <w:lang w:eastAsia="en-GB"/>
        </w:rPr>
      </w:pPr>
      <w:r w:rsidRPr="00DF1FBF">
        <w:rPr>
          <w:rFonts w:eastAsia="DengXian"/>
          <w:color w:val="auto"/>
          <w:lang w:eastAsia="en-GB"/>
        </w:rPr>
        <w:t>This solution addresses KI#3 aspects.</w:t>
      </w:r>
    </w:p>
    <w:p w14:paraId="0978FDBD"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33" w:name="_Toc160357102"/>
      <w:bookmarkStart w:id="34" w:name="_Toc160357315"/>
      <w:bookmarkStart w:id="35" w:name="_Toc160429168"/>
      <w:bookmarkStart w:id="36" w:name="_Toc160798946"/>
      <w:r w:rsidRPr="00DF1FBF">
        <w:rPr>
          <w:rFonts w:ascii="Arial" w:eastAsia="DengXian" w:hAnsi="Arial"/>
          <w:color w:val="auto"/>
          <w:sz w:val="28"/>
          <w:lang w:eastAsia="en-GB"/>
        </w:rPr>
        <w:t>6.9.2</w:t>
      </w:r>
      <w:r w:rsidRPr="00DF1FBF">
        <w:rPr>
          <w:rFonts w:ascii="Arial" w:eastAsia="DengXian" w:hAnsi="Arial" w:hint="eastAsia"/>
          <w:color w:val="auto"/>
          <w:sz w:val="28"/>
          <w:lang w:eastAsia="en-GB"/>
        </w:rPr>
        <w:tab/>
        <w:t>Description</w:t>
      </w:r>
      <w:bookmarkEnd w:id="33"/>
      <w:bookmarkEnd w:id="34"/>
      <w:bookmarkEnd w:id="35"/>
      <w:bookmarkEnd w:id="36"/>
    </w:p>
    <w:p w14:paraId="01AAEF24" w14:textId="77777777" w:rsidR="00DF1FBF" w:rsidRPr="00DF1FBF" w:rsidRDefault="00DF1FBF" w:rsidP="00DF1FBF">
      <w:pPr>
        <w:rPr>
          <w:rFonts w:eastAsia="DengXian"/>
          <w:color w:val="auto"/>
          <w:lang w:eastAsia="en-GB"/>
        </w:rPr>
      </w:pPr>
      <w:r w:rsidRPr="00DF1FBF">
        <w:rPr>
          <w:rFonts w:eastAsia="DengXian"/>
          <w:color w:val="auto"/>
          <w:lang w:eastAsia="en-GB"/>
        </w:rPr>
        <w:t>The solution assumes that an aerial UE indicates its capability to respect no-transmit zones (NTZ), and UE's subscription data has a record about that, as Operators have to enforce the NTZ respect, and the subscription-based approach is one possibility, as described below.</w:t>
      </w:r>
    </w:p>
    <w:p w14:paraId="15A4E364" w14:textId="77777777" w:rsidR="00DF1FBF" w:rsidRDefault="00DF1FBF" w:rsidP="00DF1FBF">
      <w:pPr>
        <w:rPr>
          <w:ins w:id="37" w:author="Ericsson" w:date="2024-04-05T11:51:00Z"/>
          <w:rFonts w:eastAsia="DengXian"/>
          <w:color w:val="auto"/>
          <w:lang w:eastAsia="en-GB"/>
        </w:rPr>
      </w:pPr>
      <w:r w:rsidRPr="00DF1FBF">
        <w:rPr>
          <w:rFonts w:eastAsia="DengXian"/>
          <w:color w:val="auto"/>
          <w:lang w:eastAsia="en-GB"/>
        </w:rPr>
        <w:t>Several options/alternatives are considered when comes to obtaining NTZ information - preconfiguration at the relevant network nodes (e.g. gNodeB (gNB)/eNodeB(eNB), AMF/MME) as well as a network-based configuration of NTZ parameters (e.g. geographical area in form of coordinates (i.e. latitude and longitude), restricted frequency band(s), altitude/elevation etc.).</w:t>
      </w:r>
    </w:p>
    <w:p w14:paraId="082A343E" w14:textId="233312B4" w:rsidR="001D16D4" w:rsidRDefault="002475B2" w:rsidP="002475B2">
      <w:pPr>
        <w:keepLines/>
        <w:ind w:left="1135" w:hanging="851"/>
        <w:rPr>
          <w:ins w:id="38" w:author="Ericsson" w:date="2024-04-05T11:56:00Z"/>
          <w:rFonts w:eastAsia="DengXian"/>
          <w:color w:val="auto"/>
          <w:lang w:eastAsia="en-GB"/>
        </w:rPr>
      </w:pPr>
      <w:ins w:id="39" w:author="Ericsson" w:date="2024-04-05T11:52:00Z">
        <w:r w:rsidRPr="00DF1FBF">
          <w:rPr>
            <w:rFonts w:eastAsia="DengXian"/>
            <w:color w:val="auto"/>
            <w:lang w:eastAsia="en-GB"/>
          </w:rPr>
          <w:t>NOTE </w:t>
        </w:r>
        <w:r>
          <w:rPr>
            <w:rFonts w:eastAsia="DengXian"/>
            <w:color w:val="auto"/>
            <w:lang w:eastAsia="en-GB"/>
          </w:rPr>
          <w:t>X</w:t>
        </w:r>
      </w:ins>
      <w:ins w:id="40" w:author="Ericsson_S2#163" w:date="2024-05-15T09:21:00Z">
        <w:r w:rsidR="009F35FD">
          <w:rPr>
            <w:rFonts w:eastAsia="DengXian"/>
            <w:color w:val="auto"/>
            <w:lang w:eastAsia="en-GB"/>
          </w:rPr>
          <w:t>1</w:t>
        </w:r>
      </w:ins>
      <w:ins w:id="41" w:author="Ericsson" w:date="2024-04-05T11:52:00Z">
        <w:r w:rsidRPr="00DF1FBF">
          <w:rPr>
            <w:rFonts w:eastAsia="DengXian"/>
            <w:color w:val="auto"/>
            <w:lang w:eastAsia="en-GB"/>
          </w:rPr>
          <w:t>:</w:t>
        </w:r>
        <w:r w:rsidRPr="00DF1FBF">
          <w:rPr>
            <w:rFonts w:eastAsia="DengXian"/>
            <w:color w:val="auto"/>
            <w:lang w:eastAsia="en-GB"/>
          </w:rPr>
          <w:tab/>
        </w:r>
      </w:ins>
      <w:ins w:id="42" w:author="Ericsson" w:date="2024-04-05T11:54:00Z">
        <w:r w:rsidR="009616DA">
          <w:rPr>
            <w:rFonts w:eastAsia="DengXian"/>
            <w:color w:val="auto"/>
            <w:lang w:eastAsia="en-GB"/>
          </w:rPr>
          <w:t>Addit</w:t>
        </w:r>
        <w:r w:rsidR="000B095C">
          <w:rPr>
            <w:rFonts w:eastAsia="DengXian"/>
            <w:color w:val="auto"/>
            <w:lang w:eastAsia="en-GB"/>
          </w:rPr>
          <w:t xml:space="preserve">ional parameters, if any, to properly describe </w:t>
        </w:r>
        <w:r w:rsidR="00510B65">
          <w:rPr>
            <w:rFonts w:eastAsia="DengXian"/>
            <w:color w:val="auto"/>
            <w:lang w:eastAsia="en-GB"/>
          </w:rPr>
          <w:t>NTZ</w:t>
        </w:r>
      </w:ins>
      <w:ins w:id="43" w:author="Ericsson" w:date="2024-04-05T15:51:00Z">
        <w:r w:rsidR="00743C0D">
          <w:rPr>
            <w:rFonts w:eastAsia="DengXian"/>
            <w:color w:val="auto"/>
            <w:lang w:eastAsia="en-GB"/>
          </w:rPr>
          <w:t>s</w:t>
        </w:r>
      </w:ins>
      <w:ins w:id="44" w:author="Ericsson" w:date="2024-04-05T11:55:00Z">
        <w:r w:rsidR="00510B65">
          <w:rPr>
            <w:rFonts w:eastAsia="DengXian"/>
            <w:color w:val="auto"/>
            <w:lang w:eastAsia="en-GB"/>
          </w:rPr>
          <w:t xml:space="preserve"> </w:t>
        </w:r>
      </w:ins>
      <w:ins w:id="45" w:author="Ericsson" w:date="2024-04-05T11:58:00Z">
        <w:r w:rsidR="008F4270">
          <w:rPr>
            <w:rFonts w:eastAsia="DengXian"/>
            <w:color w:val="auto"/>
            <w:lang w:eastAsia="en-GB"/>
          </w:rPr>
          <w:t>can be included during the normative phase</w:t>
        </w:r>
      </w:ins>
      <w:ins w:id="46" w:author="Ericsson_S2#163" w:date="2024-04-29T14:22:00Z">
        <w:r w:rsidR="00454967">
          <w:rPr>
            <w:rFonts w:eastAsia="DengXian"/>
            <w:color w:val="auto"/>
            <w:lang w:eastAsia="en-GB"/>
          </w:rPr>
          <w:t xml:space="preserve"> whilst</w:t>
        </w:r>
      </w:ins>
      <w:ins w:id="47" w:author="Ericsson_S2#163" w:date="2024-04-29T14:26:00Z">
        <w:r w:rsidR="00023E1E">
          <w:rPr>
            <w:rFonts w:eastAsia="DengXian"/>
            <w:color w:val="auto"/>
            <w:lang w:eastAsia="en-GB"/>
          </w:rPr>
          <w:t xml:space="preserve"> the actual NTZ </w:t>
        </w:r>
      </w:ins>
      <w:ins w:id="48" w:author="Ericsson_S2#163" w:date="2024-04-29T14:27:00Z">
        <w:del w:id="49" w:author="Shabnam_Meeting" w:date="2024-05-28T05:59:00Z">
          <w:r w:rsidR="00023E1E" w:rsidDel="00984D6B">
            <w:rPr>
              <w:rFonts w:eastAsia="DengXian"/>
              <w:color w:val="auto"/>
              <w:lang w:eastAsia="en-GB"/>
            </w:rPr>
            <w:delText xml:space="preserve"> </w:delText>
          </w:r>
        </w:del>
      </w:ins>
      <w:ins w:id="50" w:author="Shabnam_Meeting" w:date="2024-05-28T05:54:00Z">
        <w:r w:rsidR="00B13335">
          <w:rPr>
            <w:rFonts w:eastAsia="DengXian"/>
            <w:color w:val="auto"/>
            <w:lang w:eastAsia="en-GB"/>
          </w:rPr>
          <w:t xml:space="preserve">management </w:t>
        </w:r>
      </w:ins>
      <w:ins w:id="51" w:author="Ericsson_S2#163" w:date="2024-04-29T14:27:00Z">
        <w:r w:rsidR="00023E1E">
          <w:rPr>
            <w:rFonts w:eastAsia="DengXian"/>
            <w:color w:val="auto"/>
            <w:lang w:eastAsia="en-GB"/>
          </w:rPr>
          <w:t>aspects are expected to be studied by RAN WGs</w:t>
        </w:r>
      </w:ins>
      <w:ins w:id="52" w:author="Ericsson_S2#163" w:date="2024-04-29T16:36:00Z">
        <w:r w:rsidR="00994DDC">
          <w:rPr>
            <w:rFonts w:eastAsia="DengXian"/>
            <w:color w:val="auto"/>
            <w:lang w:eastAsia="en-GB"/>
          </w:rPr>
          <w:t xml:space="preserve">, and if </w:t>
        </w:r>
      </w:ins>
      <w:ins w:id="53" w:author="Ericsson_S2#163" w:date="2024-04-29T18:32:00Z">
        <w:r w:rsidR="0075464F">
          <w:rPr>
            <w:rFonts w:eastAsia="DengXian"/>
            <w:color w:val="auto"/>
            <w:lang w:eastAsia="en-GB"/>
          </w:rPr>
          <w:t>the</w:t>
        </w:r>
      </w:ins>
      <w:ins w:id="54" w:author="Ericsson_S2#163" w:date="2024-04-29T18:36:00Z">
        <w:r w:rsidR="0089755D">
          <w:rPr>
            <w:rFonts w:eastAsia="DengXian"/>
            <w:color w:val="auto"/>
            <w:lang w:eastAsia="en-GB"/>
          </w:rPr>
          <w:t xml:space="preserve"> NTZ</w:t>
        </w:r>
      </w:ins>
      <w:ins w:id="55" w:author="Shabnam_Meeting" w:date="2024-05-28T05:54:00Z">
        <w:r w:rsidR="00B13335">
          <w:rPr>
            <w:rFonts w:eastAsia="DengXian"/>
            <w:color w:val="auto"/>
            <w:lang w:eastAsia="en-GB"/>
          </w:rPr>
          <w:t xml:space="preserve"> management</w:t>
        </w:r>
      </w:ins>
      <w:ins w:id="56" w:author="Ericsson_S2#163" w:date="2024-04-29T18:36:00Z">
        <w:r w:rsidR="0089755D">
          <w:rPr>
            <w:rFonts w:eastAsia="DengXian"/>
            <w:color w:val="auto"/>
            <w:lang w:eastAsia="en-GB"/>
          </w:rPr>
          <w:t xml:space="preserve"> need to be spread into core n</w:t>
        </w:r>
      </w:ins>
      <w:ins w:id="57" w:author="Ericsson_S2#163" w:date="2024-04-29T18:37:00Z">
        <w:r w:rsidR="0089755D">
          <w:rPr>
            <w:rFonts w:eastAsia="DengXian"/>
            <w:color w:val="auto"/>
            <w:lang w:eastAsia="en-GB"/>
          </w:rPr>
          <w:t xml:space="preserve">etwork </w:t>
        </w:r>
      </w:ins>
      <w:ins w:id="58" w:author="Ericsson_S2#163" w:date="2024-05-07T09:22:00Z">
        <w:r w:rsidR="009A2D5D">
          <w:rPr>
            <w:rFonts w:eastAsia="DengXian"/>
            <w:color w:val="auto"/>
            <w:lang w:eastAsia="en-GB"/>
          </w:rPr>
          <w:t xml:space="preserve">NFs </w:t>
        </w:r>
      </w:ins>
      <w:ins w:id="59" w:author="Ericsson_S2#163" w:date="2024-04-29T18:37:00Z">
        <w:r w:rsidR="00021097">
          <w:rPr>
            <w:rFonts w:eastAsia="DengXian"/>
            <w:color w:val="auto"/>
            <w:lang w:eastAsia="en-GB"/>
          </w:rPr>
          <w:t xml:space="preserve">is </w:t>
        </w:r>
        <w:r w:rsidR="0089755D">
          <w:rPr>
            <w:rFonts w:eastAsia="DengXian"/>
            <w:color w:val="auto"/>
            <w:lang w:eastAsia="en-GB"/>
          </w:rPr>
          <w:t>to be ident</w:t>
        </w:r>
        <w:r w:rsidR="00021097">
          <w:rPr>
            <w:rFonts w:eastAsia="DengXian"/>
            <w:color w:val="auto"/>
            <w:lang w:eastAsia="en-GB"/>
          </w:rPr>
          <w:t xml:space="preserve">ified </w:t>
        </w:r>
        <w:r w:rsidR="00E023AF">
          <w:rPr>
            <w:rFonts w:eastAsia="DengXian"/>
            <w:color w:val="auto"/>
            <w:lang w:eastAsia="en-GB"/>
          </w:rPr>
          <w:t xml:space="preserve">in conjunction </w:t>
        </w:r>
      </w:ins>
      <w:ins w:id="60" w:author="Ericsson_S2#163" w:date="2024-04-29T18:38:00Z">
        <w:r w:rsidR="00FA1049">
          <w:rPr>
            <w:rFonts w:eastAsia="DengXian"/>
            <w:color w:val="auto"/>
            <w:lang w:eastAsia="en-GB"/>
          </w:rPr>
          <w:t xml:space="preserve">with </w:t>
        </w:r>
      </w:ins>
      <w:ins w:id="61" w:author="Ericsson_S2#163" w:date="2024-04-29T18:39:00Z">
        <w:r w:rsidR="00CF6189">
          <w:rPr>
            <w:rFonts w:eastAsia="DengXian"/>
            <w:color w:val="auto"/>
            <w:lang w:eastAsia="en-GB"/>
          </w:rPr>
          <w:t>RAN WGs</w:t>
        </w:r>
      </w:ins>
      <w:ins w:id="62" w:author="Ericsson_S2#163" w:date="2024-04-29T18:42:00Z">
        <w:r w:rsidR="005B2A04">
          <w:rPr>
            <w:rFonts w:eastAsia="DengXian"/>
            <w:color w:val="auto"/>
            <w:lang w:eastAsia="en-GB"/>
          </w:rPr>
          <w:t xml:space="preserve"> and</w:t>
        </w:r>
      </w:ins>
      <w:ins w:id="63" w:author="Ericsson_S2#163" w:date="2024-05-07T09:23:00Z">
        <w:r w:rsidR="009A2D5D">
          <w:rPr>
            <w:rFonts w:eastAsia="DengXian"/>
            <w:color w:val="auto"/>
            <w:lang w:eastAsia="en-GB"/>
          </w:rPr>
          <w:t xml:space="preserve"> depends</w:t>
        </w:r>
        <w:r w:rsidR="00C547C7">
          <w:rPr>
            <w:rFonts w:eastAsia="DengXian"/>
            <w:color w:val="auto"/>
            <w:lang w:eastAsia="en-GB"/>
          </w:rPr>
          <w:t xml:space="preserve"> on</w:t>
        </w:r>
      </w:ins>
      <w:ins w:id="64" w:author="Ericsson_S2#163" w:date="2024-04-29T18:42:00Z">
        <w:r w:rsidR="005B2A04">
          <w:rPr>
            <w:rFonts w:eastAsia="DengXian"/>
            <w:color w:val="auto"/>
            <w:lang w:eastAsia="en-GB"/>
          </w:rPr>
          <w:t xml:space="preserve"> their agreed solution(s)</w:t>
        </w:r>
      </w:ins>
      <w:ins w:id="65" w:author="Ericsson" w:date="2024-04-05T11:59:00Z">
        <w:r w:rsidR="00C07295">
          <w:rPr>
            <w:rFonts w:eastAsia="DengXian"/>
            <w:color w:val="auto"/>
            <w:lang w:eastAsia="en-GB"/>
          </w:rPr>
          <w:t>.</w:t>
        </w:r>
      </w:ins>
    </w:p>
    <w:p w14:paraId="20222335" w14:textId="10FD4846" w:rsidR="00385E78" w:rsidRPr="00DF1FBF" w:rsidDel="00917E72" w:rsidRDefault="00385E78" w:rsidP="00DF1FBF">
      <w:pPr>
        <w:rPr>
          <w:del w:id="66" w:author="Ericsson" w:date="2024-04-05T12:00:00Z"/>
          <w:rFonts w:eastAsia="DengXian"/>
          <w:color w:val="auto"/>
          <w:lang w:eastAsia="en-GB"/>
        </w:rPr>
      </w:pPr>
    </w:p>
    <w:p w14:paraId="71B4265B" w14:textId="70A35F4F" w:rsidR="00DF1FBF" w:rsidRPr="00DF1FBF" w:rsidDel="00917E72" w:rsidRDefault="00DF1FBF" w:rsidP="00DF1FBF">
      <w:pPr>
        <w:keepLines/>
        <w:ind w:left="1559" w:hanging="1276"/>
        <w:rPr>
          <w:del w:id="67" w:author="Ericsson" w:date="2024-04-05T12:00:00Z"/>
          <w:rFonts w:eastAsia="DengXian"/>
          <w:color w:val="FF0000"/>
          <w:lang w:eastAsia="en-GB"/>
        </w:rPr>
      </w:pPr>
      <w:del w:id="68" w:author="Ericsson" w:date="2024-04-05T12:00:00Z">
        <w:r w:rsidRPr="00DF1FBF" w:rsidDel="00917E72">
          <w:rPr>
            <w:rFonts w:eastAsia="DengXian"/>
            <w:color w:val="FF0000"/>
            <w:lang w:eastAsia="en-GB"/>
          </w:rPr>
          <w:delText>Editor's note:</w:delText>
        </w:r>
        <w:r w:rsidRPr="00DF1FBF" w:rsidDel="00917E72">
          <w:rPr>
            <w:rFonts w:eastAsia="DengXian"/>
            <w:color w:val="FF0000"/>
            <w:lang w:eastAsia="en-GB"/>
          </w:rPr>
          <w:tab/>
          <w:delText>Additional/what parameters need to be considered to properly describe NTZ and actual restrictions/enforcement aspects and roles of NTZ in the core and radio network are FFS.</w:delText>
        </w:r>
      </w:del>
    </w:p>
    <w:p w14:paraId="2730564A" w14:textId="77777777" w:rsidR="00DF1FBF" w:rsidRPr="00DF1FBF" w:rsidRDefault="00DF1FBF" w:rsidP="00DF1FBF">
      <w:pPr>
        <w:rPr>
          <w:rFonts w:eastAsia="DengXian"/>
          <w:color w:val="auto"/>
          <w:lang w:eastAsia="en-GB"/>
        </w:rPr>
      </w:pPr>
      <w:r w:rsidRPr="00DF1FBF">
        <w:rPr>
          <w:rFonts w:eastAsia="DengXian"/>
          <w:color w:val="auto"/>
          <w:lang w:eastAsia="en-GB"/>
        </w:rPr>
        <w:t>In order to perform network-based configuration of NTZ parameters, it is assumed that there needs to be operator's AF with trust relation for this purpose. This AF can be part of UTM (Uncrewed Aerial System Traffic Management) , which is outside operator's trust domain, and therefore, the AF will invoke a service operation towards an UAS NF / NEF so that the NTZ information can be transferred towards RAN nodes (i.e. gNBs in case of 5GC and eNB in case of EPC), core network (CN) entities and to the affected aerial UEs.</w:t>
      </w:r>
    </w:p>
    <w:p w14:paraId="046B17A6" w14:textId="2540A8DE" w:rsidR="00DF1FBF" w:rsidRPr="00DF1FBF" w:rsidDel="00CA23DF" w:rsidRDefault="00DF1FBF" w:rsidP="00DF1FBF">
      <w:pPr>
        <w:keepLines/>
        <w:ind w:left="1559" w:hanging="1276"/>
        <w:rPr>
          <w:del w:id="69" w:author="Ericsson_S2#163" w:date="2024-04-29T18:47:00Z"/>
          <w:rFonts w:eastAsia="DengXian"/>
          <w:color w:val="FF0000"/>
          <w:lang w:eastAsia="en-GB"/>
        </w:rPr>
      </w:pPr>
      <w:del w:id="70" w:author="Ericsson_S2#163" w:date="2024-04-29T18:47:00Z">
        <w:r w:rsidRPr="00DF1FBF" w:rsidDel="00CA23DF">
          <w:rPr>
            <w:rFonts w:eastAsia="DengXian"/>
            <w:color w:val="FF0000"/>
            <w:lang w:eastAsia="en-GB"/>
          </w:rPr>
          <w:delText>Editor's note:</w:delText>
        </w:r>
        <w:r w:rsidRPr="00DF1FBF" w:rsidDel="00CA23DF">
          <w:rPr>
            <w:rFonts w:eastAsia="DengXian"/>
            <w:color w:val="FF0000"/>
            <w:lang w:eastAsia="en-GB"/>
          </w:rPr>
          <w:tab/>
          <w:delText xml:space="preserve">Whether UEs in NTZs are allowed to use UL for emergency support is FFS and depends on LS </w:delText>
        </w:r>
        <w:r w:rsidRPr="00555FCF" w:rsidDel="00CA23DF">
          <w:rPr>
            <w:rFonts w:eastAsia="DengXian"/>
            <w:color w:val="FF0000"/>
            <w:lang w:eastAsia="en-GB"/>
          </w:rPr>
          <w:delText>reply.</w:delText>
        </w:r>
      </w:del>
    </w:p>
    <w:p w14:paraId="1B76E8B7" w14:textId="551AF3D5" w:rsidR="00DF1FBF" w:rsidRPr="00DF1FBF" w:rsidRDefault="00DF1FBF" w:rsidP="00DF1FBF">
      <w:pPr>
        <w:rPr>
          <w:rFonts w:eastAsia="DengXian"/>
          <w:color w:val="auto"/>
          <w:lang w:eastAsia="en-GB"/>
        </w:rPr>
      </w:pPr>
      <w:del w:id="71" w:author="Ericsson_S2#163" w:date="2024-04-29T18:49:00Z">
        <w:r w:rsidRPr="00DF1FBF" w:rsidDel="0019482F">
          <w:rPr>
            <w:rFonts w:eastAsia="DengXian"/>
            <w:color w:val="auto"/>
            <w:lang w:eastAsia="en-GB"/>
          </w:rPr>
          <w:delText xml:space="preserve">Current </w:delText>
        </w:r>
      </w:del>
      <w:r w:rsidRPr="00DF1FBF">
        <w:rPr>
          <w:rFonts w:eastAsia="DengXian"/>
          <w:color w:val="auto"/>
          <w:lang w:eastAsia="en-GB"/>
        </w:rPr>
        <w:t xml:space="preserve">solution </w:t>
      </w:r>
      <w:ins w:id="72" w:author="Ericsson_S2#163" w:date="2024-04-29T18:51:00Z">
        <w:r w:rsidR="007D5A62">
          <w:rPr>
            <w:rFonts w:eastAsia="DengXian"/>
            <w:color w:val="auto"/>
            <w:lang w:eastAsia="en-GB"/>
          </w:rPr>
          <w:t xml:space="preserve">respects </w:t>
        </w:r>
      </w:ins>
      <w:ins w:id="73" w:author="Ericsson_S2#163" w:date="2024-04-29T18:52:00Z">
        <w:r w:rsidR="007D5A62">
          <w:rPr>
            <w:rFonts w:eastAsia="DengXian"/>
            <w:color w:val="auto"/>
            <w:lang w:eastAsia="en-GB"/>
          </w:rPr>
          <w:t xml:space="preserve">the </w:t>
        </w:r>
        <w:r w:rsidR="00041071">
          <w:rPr>
            <w:rFonts w:eastAsia="DengXian"/>
            <w:color w:val="auto"/>
            <w:lang w:eastAsia="en-GB"/>
          </w:rPr>
          <w:t>interpretation of</w:t>
        </w:r>
      </w:ins>
      <w:ins w:id="74" w:author="Ericsson_S2#163" w:date="2024-04-29T18:53:00Z">
        <w:r w:rsidR="00041071">
          <w:rPr>
            <w:rFonts w:eastAsia="DengXian"/>
            <w:color w:val="auto"/>
            <w:lang w:eastAsia="en-GB"/>
          </w:rPr>
          <w:t xml:space="preserve"> ECC Decision (22)07 </w:t>
        </w:r>
        <w:r w:rsidR="006C087A">
          <w:rPr>
            <w:rFonts w:eastAsia="DengXian"/>
            <w:color w:val="auto"/>
            <w:lang w:eastAsia="en-GB"/>
          </w:rPr>
          <w:t xml:space="preserve">from </w:t>
        </w:r>
        <w:r w:rsidR="006C087A">
          <w:rPr>
            <w:rFonts w:cs="Arial"/>
          </w:rPr>
          <w:t xml:space="preserve">TC MSG/ TFES that no transmissions are allowed from an aerial UE located in the NTZ and in the corresponding NTZ band(s) </w:t>
        </w:r>
        <w:r w:rsidR="006C087A" w:rsidRPr="00885E8E">
          <w:rPr>
            <w:rFonts w:cs="Arial"/>
          </w:rPr>
          <w:t>(or their part(s))</w:t>
        </w:r>
        <w:r w:rsidR="006C087A" w:rsidRPr="00844F3E">
          <w:rPr>
            <w:rFonts w:cs="Arial"/>
          </w:rPr>
          <w:t>,</w:t>
        </w:r>
        <w:r w:rsidR="006C087A">
          <w:rPr>
            <w:rFonts w:cs="Arial"/>
          </w:rPr>
          <w:t xml:space="preserve"> independently of the service type</w:t>
        </w:r>
      </w:ins>
      <w:ins w:id="75" w:author="Ericsson_S2#163" w:date="2024-04-29T18:54:00Z">
        <w:r w:rsidR="00682CC1">
          <w:rPr>
            <w:rFonts w:cs="Arial"/>
          </w:rPr>
          <w:t xml:space="preserve"> and therefore </w:t>
        </w:r>
        <w:r w:rsidR="00D14856">
          <w:rPr>
            <w:rFonts w:cs="Arial"/>
          </w:rPr>
          <w:t xml:space="preserve">does not consider supporting </w:t>
        </w:r>
      </w:ins>
      <w:ins w:id="76" w:author="Ericsson_S2#163" w:date="2024-04-29T18:55:00Z">
        <w:r w:rsidR="00D3354F">
          <w:rPr>
            <w:rFonts w:cs="Arial"/>
          </w:rPr>
          <w:t xml:space="preserve">the </w:t>
        </w:r>
        <w:r w:rsidR="00A351D4">
          <w:rPr>
            <w:rFonts w:cs="Arial"/>
          </w:rPr>
          <w:t xml:space="preserve">emergency services for </w:t>
        </w:r>
      </w:ins>
      <w:del w:id="77" w:author="Ericsson_S2#163" w:date="2024-04-29T18:55:00Z">
        <w:r w:rsidRPr="00DF1FBF" w:rsidDel="00A351D4">
          <w:rPr>
            <w:rFonts w:eastAsia="DengXian"/>
            <w:color w:val="auto"/>
            <w:lang w:eastAsia="en-GB"/>
          </w:rPr>
          <w:delText xml:space="preserve">assumes that the </w:delText>
        </w:r>
      </w:del>
      <w:r w:rsidRPr="00DF1FBF">
        <w:rPr>
          <w:rFonts w:eastAsia="DengXian"/>
          <w:color w:val="auto"/>
          <w:lang w:eastAsia="en-GB"/>
        </w:rPr>
        <w:t>aerial UEs</w:t>
      </w:r>
      <w:ins w:id="78" w:author="Ericsson_S2#163" w:date="2024-04-29T18:55:00Z">
        <w:r w:rsidR="00A351D4">
          <w:rPr>
            <w:rFonts w:eastAsia="DengXian"/>
            <w:color w:val="auto"/>
            <w:lang w:eastAsia="en-GB"/>
          </w:rPr>
          <w:t xml:space="preserve"> while in NTZs</w:t>
        </w:r>
      </w:ins>
      <w:del w:id="79" w:author="Ericsson_S2#163" w:date="2024-04-29T18:56:00Z">
        <w:r w:rsidRPr="00DF1FBF" w:rsidDel="00D3354F">
          <w:rPr>
            <w:rFonts w:eastAsia="DengXian"/>
            <w:color w:val="auto"/>
            <w:lang w:eastAsia="en-GB"/>
          </w:rPr>
          <w:delText xml:space="preserve"> supporting NTZ will not require emergency services support</w:delText>
        </w:r>
      </w:del>
      <w:r w:rsidRPr="00DF1FBF">
        <w:rPr>
          <w:rFonts w:eastAsia="DengXian"/>
          <w:color w:val="auto"/>
          <w:lang w:eastAsia="en-GB"/>
        </w:rPr>
        <w:t>.</w:t>
      </w:r>
    </w:p>
    <w:p w14:paraId="3BCA6ACE" w14:textId="22669A33" w:rsidR="00DF1FBF" w:rsidRPr="00DF1FBF" w:rsidRDefault="00FD152D" w:rsidP="00DF1FBF">
      <w:pPr>
        <w:rPr>
          <w:rFonts w:eastAsia="DengXian"/>
          <w:color w:val="auto"/>
          <w:lang w:eastAsia="en-GB"/>
        </w:rPr>
      </w:pPr>
      <w:ins w:id="80" w:author="Ericsson_S2#163" w:date="2024-04-29T18:56:00Z">
        <w:r>
          <w:rPr>
            <w:rFonts w:eastAsia="DengXian"/>
            <w:color w:val="auto"/>
            <w:lang w:eastAsia="en-GB"/>
          </w:rPr>
          <w:t xml:space="preserve">Therefore, </w:t>
        </w:r>
      </w:ins>
      <w:del w:id="81" w:author="Ericsson_S2#163" w:date="2024-04-29T18:56:00Z">
        <w:r w:rsidR="00DF1FBF" w:rsidRPr="00DF1FBF" w:rsidDel="00FD152D">
          <w:rPr>
            <w:rFonts w:eastAsia="DengXian"/>
            <w:color w:val="auto"/>
            <w:lang w:eastAsia="en-GB"/>
          </w:rPr>
          <w:delText>Until otherwise indicated, it</w:delText>
        </w:r>
      </w:del>
      <w:ins w:id="82" w:author="Ericsson_S2#163" w:date="2024-04-29T18:56:00Z">
        <w:r>
          <w:rPr>
            <w:rFonts w:eastAsia="DengXian"/>
            <w:color w:val="auto"/>
            <w:lang w:eastAsia="en-GB"/>
          </w:rPr>
          <w:t>it</w:t>
        </w:r>
      </w:ins>
      <w:r w:rsidR="00DF1FBF" w:rsidRPr="00DF1FBF">
        <w:rPr>
          <w:rFonts w:eastAsia="DengXian"/>
          <w:color w:val="auto"/>
          <w:lang w:eastAsia="en-GB"/>
        </w:rPr>
        <w:t xml:space="preserve"> is assumed that the NTZ does not allow UEs to send uplink data but allows reception of downlink data from the network</w:t>
      </w:r>
      <w:ins w:id="83" w:author="Ericsson_S2#163" w:date="2024-04-29T18:56:00Z">
        <w:r>
          <w:rPr>
            <w:rFonts w:eastAsia="DengXian"/>
            <w:color w:val="auto"/>
            <w:lang w:eastAsia="en-GB"/>
          </w:rPr>
          <w:t xml:space="preserve"> as it has been also</w:t>
        </w:r>
      </w:ins>
      <w:ins w:id="84" w:author="Ericsson_S2#163" w:date="2024-04-29T18:57:00Z">
        <w:r>
          <w:rPr>
            <w:rFonts w:eastAsia="DengXian"/>
            <w:color w:val="auto"/>
            <w:lang w:eastAsia="en-GB"/>
          </w:rPr>
          <w:t xml:space="preserve"> confirmed by </w:t>
        </w:r>
        <w:r>
          <w:rPr>
            <w:rFonts w:cs="Arial"/>
          </w:rPr>
          <w:t>TC MSG/ TFES</w:t>
        </w:r>
        <w:r w:rsidR="00920A2E">
          <w:rPr>
            <w:rFonts w:cs="Arial"/>
          </w:rPr>
          <w:t xml:space="preserve">: </w:t>
        </w:r>
        <w:r w:rsidR="00920A2E" w:rsidRPr="00FE1B5A">
          <w:rPr>
            <w:rFonts w:cs="Arial"/>
            <w:i/>
            <w:iCs/>
            <w:rPrChange w:id="85" w:author="Ericsson_S2#163" w:date="2024-04-29T18:58:00Z">
              <w:rPr>
                <w:rFonts w:cs="Arial"/>
              </w:rPr>
            </w:rPrChange>
          </w:rPr>
          <w:t>“Aerial UE data reception in NTZs is allowed given the regulatory requirements or coordination zone conditions are not violated</w:t>
        </w:r>
        <w:r w:rsidR="00920A2E" w:rsidRPr="00342DFC">
          <w:rPr>
            <w:rFonts w:cs="Arial"/>
            <w:i/>
            <w:iCs/>
            <w:rPrChange w:id="86" w:author="Ericsson_S2#163" w:date="2024-05-07T15:25:00Z">
              <w:rPr>
                <w:rFonts w:cs="Arial"/>
              </w:rPr>
            </w:rPrChange>
          </w:rPr>
          <w:t>”</w:t>
        </w:r>
      </w:ins>
      <w:r w:rsidR="00DF1FBF" w:rsidRPr="00342DFC">
        <w:rPr>
          <w:rFonts w:eastAsia="DengXian"/>
          <w:color w:val="auto"/>
          <w:lang w:eastAsia="en-GB"/>
        </w:rPr>
        <w:t xml:space="preserve">. Also, Aerial UEs within NTZ(s) are able to communicate with the network </w:t>
      </w:r>
      <w:ins w:id="87" w:author="Ericsson_S2#163" w:date="2024-05-07T15:23:00Z">
        <w:r w:rsidR="004933A4" w:rsidRPr="00A0475A">
          <w:rPr>
            <w:rFonts w:eastAsia="DengXian"/>
            <w:color w:val="auto"/>
            <w:lang w:eastAsia="en-GB"/>
          </w:rPr>
          <w:t>in the no</w:t>
        </w:r>
      </w:ins>
      <w:ins w:id="88" w:author="Ericsson_S2#163" w:date="2024-05-07T15:24:00Z">
        <w:r w:rsidR="00DD2A79" w:rsidRPr="00A0475A">
          <w:rPr>
            <w:rFonts w:eastAsia="DengXian"/>
            <w:color w:val="auto"/>
            <w:lang w:eastAsia="en-GB"/>
          </w:rPr>
          <w:t>n</w:t>
        </w:r>
      </w:ins>
      <w:ins w:id="89" w:author="Ericsson_S2#163" w:date="2024-05-07T15:23:00Z">
        <w:r w:rsidR="004933A4" w:rsidRPr="00A0475A">
          <w:rPr>
            <w:rFonts w:eastAsia="DengXian"/>
            <w:color w:val="auto"/>
            <w:lang w:eastAsia="en-GB"/>
          </w:rPr>
          <w:t>-restricted frequencies</w:t>
        </w:r>
      </w:ins>
      <w:del w:id="90" w:author="Ericsson_S2#163" w:date="2024-05-07T15:24:00Z">
        <w:r w:rsidR="00DF1FBF" w:rsidRPr="00342DFC" w:rsidDel="00A8305A">
          <w:rPr>
            <w:rFonts w:eastAsia="DengXian"/>
            <w:color w:val="auto"/>
            <w:lang w:eastAsia="en-GB"/>
          </w:rPr>
          <w:delText>for mobility/registration procedures for the purposes of keeping connectivity to the network</w:delText>
        </w:r>
      </w:del>
      <w:r w:rsidR="00DF1FBF" w:rsidRPr="00342DFC">
        <w:rPr>
          <w:rFonts w:eastAsia="DengXian"/>
          <w:color w:val="auto"/>
          <w:lang w:eastAsia="en-GB"/>
        </w:rPr>
        <w:t>.</w:t>
      </w:r>
    </w:p>
    <w:p w14:paraId="5F702EC3" w14:textId="77777777" w:rsidR="00DF1FBF" w:rsidRPr="00DF1FBF" w:rsidRDefault="00DF1FBF" w:rsidP="00DF1FBF">
      <w:pPr>
        <w:rPr>
          <w:rFonts w:eastAsia="DengXian"/>
          <w:color w:val="auto"/>
          <w:lang w:eastAsia="en-GB"/>
        </w:rPr>
      </w:pPr>
      <w:r w:rsidRPr="00DF1FBF">
        <w:rPr>
          <w:rFonts w:eastAsia="DengXian"/>
          <w:color w:val="auto"/>
          <w:lang w:eastAsia="en-GB"/>
        </w:rPr>
        <w:t>The main principles/steps for the considered solution options/alternatives.</w:t>
      </w:r>
    </w:p>
    <w:p w14:paraId="6DBEC514"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Provisioning RAN (gNB/eNB) with a set of NTZ information (e.g. geographical area in form of coordinates (i.e. latitude and longitude), restricted frequency band(s), altitude/elevation etc.), see Figure 6.9.3-1:</w:t>
      </w:r>
    </w:p>
    <w:p w14:paraId="4A9B9317"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lastRenderedPageBreak/>
        <w:t>1(a).</w:t>
      </w:r>
      <w:r w:rsidRPr="00DF1FBF">
        <w:rPr>
          <w:rFonts w:eastAsia="DengXian"/>
          <w:color w:val="auto"/>
          <w:lang w:eastAsia="en-GB"/>
        </w:rPr>
        <w:tab/>
        <w:t>RAN is provided with NTZ information via a node-level signalling from operator's AF via UAS NF/NEF, PCF and AMF using the AM Policy Association Establishment/Modification procedures (as described in clauses 4.16.1 and 4.16.2 of TS 23.502 [4]).</w:t>
      </w:r>
    </w:p>
    <w:p w14:paraId="4D66B8BD"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1(b).</w:t>
      </w:r>
      <w:r w:rsidRPr="00DF1FBF">
        <w:rPr>
          <w:rFonts w:eastAsia="DengXian"/>
          <w:color w:val="auto"/>
          <w:lang w:eastAsia="en-GB"/>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p>
    <w:p w14:paraId="78CA0D43"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1(c):</w:t>
      </w:r>
      <w:r w:rsidRPr="00DF1FBF">
        <w:rPr>
          <w:rFonts w:eastAsia="DengXian"/>
          <w:color w:val="auto"/>
          <w:lang w:eastAsia="en-GB"/>
        </w:rPr>
        <w:tab/>
        <w:t>AMF/MME is pre-configured (e.g. local configuration) with NTZ information; and AMF/MME provides the NTZ information to relevant gNB/eNB nodes via non-UE associated signalling (e.g. during NG interface Setup/Reconfiguration procedure), UE-associated signalling (e.g. during Initial Context Setup/Modification procedure or PDU session resource management procedures).</w:t>
      </w:r>
    </w:p>
    <w:p w14:paraId="7A6BC50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To provide RAN nodes with new/updated NTZ information from the AF/UTM (i.e. triggered by UTM), a node-level signalling from operator's AF/UTM can be used for Option 1(a), 1(b) and 1(c), whereas reprovisioning via OAM can be done only for Option 1(b).</w:t>
      </w:r>
    </w:p>
    <w:p w14:paraId="1372FAA9" w14:textId="5FCC1DEA"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 xml:space="preserve">UE's subscription data include an additional record at UDM, indicating that the UE/UAV is compliant to NTZs requirements. This allows the operator and the network to enforce NTZ respect and to deliver the NTZ information only to UEs with the corresponding subscription. This indication is made available/delivered to RAN nodes (gNB/eNB) so they can enforce the NTZ respect. </w:t>
      </w:r>
      <w:del w:id="91" w:author="Ericsson_S2#163" w:date="2024-05-07T15:39:00Z">
        <w:r w:rsidRPr="00585FFE" w:rsidDel="00585FFE">
          <w:rPr>
            <w:rFonts w:eastAsia="DengXian"/>
            <w:color w:val="auto"/>
            <w:lang w:eastAsia="en-GB"/>
          </w:rPr>
          <w:delText>Additionally, UE's subscription data at UDM can indicate which set(s) of NTZ are allowed to be disobeyed by high-priority UEs (e.g. first responders).</w:delText>
        </w:r>
      </w:del>
    </w:p>
    <w:p w14:paraId="3D06D9C5"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w:t>
      </w:r>
      <w:r w:rsidRPr="00DF1FBF">
        <w:rPr>
          <w:rFonts w:eastAsia="DengXian"/>
          <w:color w:val="auto"/>
          <w:lang w:eastAsia="en-GB"/>
        </w:rPr>
        <w:tab/>
        <w:t>Providing the NTZ information to a UE with the corresponding subscription:</w:t>
      </w:r>
    </w:p>
    <w:p w14:paraId="4ADD3322" w14:textId="77777777" w:rsidR="00DF1FBF" w:rsidRDefault="00DF1FBF" w:rsidP="00DF1FBF">
      <w:pPr>
        <w:ind w:left="851" w:hanging="284"/>
        <w:rPr>
          <w:ins w:id="92" w:author="Ericsson_S2#163" w:date="2024-05-07T14:58:00Z"/>
          <w:rFonts w:eastAsia="DengXian"/>
          <w:color w:val="auto"/>
          <w:lang w:eastAsia="en-GB"/>
        </w:rPr>
      </w:pPr>
      <w:r w:rsidRPr="00DF1FBF">
        <w:rPr>
          <w:rFonts w:eastAsia="DengXian"/>
          <w:color w:val="auto"/>
          <w:lang w:eastAsia="en-GB"/>
        </w:rPr>
        <w:t>3(a).</w:t>
      </w:r>
      <w:r w:rsidRPr="00DF1FBF">
        <w:rPr>
          <w:rFonts w:eastAsia="DengXian"/>
          <w:color w:val="auto"/>
          <w:lang w:eastAsia="en-GB"/>
        </w:rPr>
        <w:tab/>
        <w:t>RAN (gNB/eNB) sends the NTZ information to a UE using the RAN defined procedure.</w:t>
      </w:r>
    </w:p>
    <w:p w14:paraId="11190438" w14:textId="2F599FA4" w:rsidR="00D770D2" w:rsidRPr="00DF1FBF" w:rsidRDefault="00D770D2" w:rsidP="009F35FD">
      <w:pPr>
        <w:keepLines/>
        <w:ind w:left="1135" w:hanging="851"/>
        <w:rPr>
          <w:rFonts w:eastAsia="DengXian"/>
          <w:color w:val="auto"/>
          <w:lang w:eastAsia="en-GB"/>
        </w:rPr>
      </w:pPr>
      <w:ins w:id="93" w:author="Ericsson_S2#163" w:date="2024-05-07T14:58:00Z">
        <w:r w:rsidRPr="00DF1FBF">
          <w:rPr>
            <w:rFonts w:eastAsia="DengXian"/>
            <w:color w:val="auto"/>
            <w:lang w:eastAsia="en-GB"/>
          </w:rPr>
          <w:t>NOTE </w:t>
        </w:r>
        <w:r>
          <w:rPr>
            <w:rFonts w:eastAsia="DengXian"/>
            <w:color w:val="auto"/>
            <w:lang w:eastAsia="en-GB"/>
          </w:rPr>
          <w:t>X</w:t>
        </w:r>
      </w:ins>
      <w:ins w:id="94" w:author="Ericsson_S2#163" w:date="2024-05-15T09:21:00Z">
        <w:r w:rsidR="009F35FD">
          <w:rPr>
            <w:rFonts w:eastAsia="DengXian"/>
            <w:color w:val="auto"/>
            <w:lang w:eastAsia="en-GB"/>
          </w:rPr>
          <w:t>2</w:t>
        </w:r>
      </w:ins>
      <w:ins w:id="95" w:author="Ericsson_S2#163" w:date="2024-05-07T14:58:00Z">
        <w:r w:rsidRPr="00DF1FBF">
          <w:rPr>
            <w:rFonts w:eastAsia="DengXian"/>
            <w:color w:val="auto"/>
            <w:lang w:eastAsia="en-GB"/>
          </w:rPr>
          <w:t>:</w:t>
        </w:r>
        <w:r w:rsidRPr="00DF1FBF">
          <w:rPr>
            <w:rFonts w:eastAsia="DengXian"/>
            <w:color w:val="auto"/>
            <w:lang w:eastAsia="en-GB"/>
          </w:rPr>
          <w:tab/>
        </w:r>
      </w:ins>
      <w:ins w:id="96" w:author="Shabnam_Meeting1" w:date="2024-05-29T03:36:00Z">
        <w:r w:rsidR="0030375E">
          <w:rPr>
            <w:rFonts w:eastAsia="DengXian"/>
            <w:color w:val="auto"/>
            <w:lang w:eastAsia="en-GB"/>
          </w:rPr>
          <w:t>If a</w:t>
        </w:r>
      </w:ins>
      <w:ins w:id="97" w:author="Ericsson_S2#163" w:date="2024-05-07T14:58:00Z">
        <w:r>
          <w:rPr>
            <w:rFonts w:eastAsia="DengXian"/>
            <w:color w:val="auto"/>
            <w:lang w:eastAsia="en-GB"/>
          </w:rPr>
          <w:t>ny additional inputs that RAN WGs</w:t>
        </w:r>
      </w:ins>
      <w:ins w:id="98" w:author="Shabnam_Meeting" w:date="2024-05-28T06:00:00Z">
        <w:r w:rsidR="00F87098">
          <w:rPr>
            <w:rFonts w:eastAsia="DengXian"/>
            <w:color w:val="auto"/>
            <w:lang w:eastAsia="en-GB"/>
          </w:rPr>
          <w:t xml:space="preserve"> conclude</w:t>
        </w:r>
      </w:ins>
      <w:ins w:id="99" w:author="Ericsson_S2#163" w:date="2024-05-07T14:58:00Z">
        <w:r>
          <w:rPr>
            <w:rFonts w:eastAsia="DengXian"/>
            <w:color w:val="auto"/>
            <w:lang w:eastAsia="en-GB"/>
          </w:rPr>
          <w:t xml:space="preserve"> to progress their work can be considered by SA2 and </w:t>
        </w:r>
      </w:ins>
      <w:ins w:id="100" w:author="Shabnam_Meeting" w:date="2024-05-28T06:00:00Z">
        <w:r w:rsidR="00B37D64">
          <w:rPr>
            <w:rFonts w:eastAsia="DengXian"/>
            <w:color w:val="auto"/>
            <w:lang w:eastAsia="en-GB"/>
          </w:rPr>
          <w:t xml:space="preserve">handled during </w:t>
        </w:r>
      </w:ins>
      <w:ins w:id="101" w:author="Ericsson_S2#163" w:date="2024-05-07T14:58:00Z">
        <w:r>
          <w:rPr>
            <w:rFonts w:eastAsia="DengXian"/>
            <w:color w:val="auto"/>
            <w:lang w:eastAsia="en-GB"/>
          </w:rPr>
          <w:t>the normative phase.</w:t>
        </w:r>
      </w:ins>
    </w:p>
    <w:p w14:paraId="7283CDD4" w14:textId="77777777" w:rsidR="002A4AF0" w:rsidRDefault="00DF1FBF" w:rsidP="005730E9">
      <w:pPr>
        <w:ind w:left="851" w:hanging="284"/>
        <w:rPr>
          <w:ins w:id="102" w:author="Ericsson_S2#163" w:date="2024-05-07T11:39:00Z"/>
          <w:rFonts w:eastAsia="DengXian"/>
          <w:color w:val="auto"/>
          <w:lang w:eastAsia="en-GB"/>
        </w:rPr>
      </w:pPr>
      <w:r w:rsidRPr="00DF1FBF">
        <w:rPr>
          <w:rFonts w:eastAsia="DengXian"/>
          <w:color w:val="auto"/>
          <w:lang w:eastAsia="en-GB"/>
        </w:rPr>
        <w:t>3(b).</w:t>
      </w:r>
      <w:r w:rsidRPr="00DF1FBF">
        <w:rPr>
          <w:rFonts w:eastAsia="DengXian"/>
          <w:color w:val="auto"/>
          <w:lang w:eastAsia="en-GB"/>
        </w:rPr>
        <w:tab/>
        <w:t>The NTZ information is sent to a UE from a core network node (e.g. UAS NF/NEF via an AMF) or from the serving AMF using Non-Access Stratum (NAS) signalling during UE's registration in a Registration Accept message.</w:t>
      </w:r>
      <w:ins w:id="103" w:author="Ericsson_S2#163" w:date="2024-05-07T11:39:00Z">
        <w:r w:rsidR="002A4AF0" w:rsidRPr="002A4AF0">
          <w:rPr>
            <w:rFonts w:eastAsia="DengXian"/>
            <w:color w:val="auto"/>
            <w:lang w:eastAsia="en-GB"/>
          </w:rPr>
          <w:t xml:space="preserve"> </w:t>
        </w:r>
      </w:ins>
    </w:p>
    <w:p w14:paraId="3C1E7264" w14:textId="77777777" w:rsidR="00DF1FBF" w:rsidRDefault="00DF1FBF" w:rsidP="00DF1FBF">
      <w:pPr>
        <w:ind w:left="851" w:hanging="284"/>
        <w:rPr>
          <w:ins w:id="104" w:author="Ericsson_S2#163" w:date="2024-05-07T11:36:00Z"/>
          <w:rFonts w:eastAsia="DengXian"/>
          <w:color w:val="auto"/>
          <w:lang w:eastAsia="en-GB"/>
        </w:rPr>
      </w:pPr>
      <w:r w:rsidRPr="00DF1FBF">
        <w:rPr>
          <w:rFonts w:eastAsia="DengXian"/>
          <w:color w:val="auto"/>
          <w:lang w:eastAsia="en-GB"/>
        </w:rPr>
        <w:tab/>
        <w:t>The UE/UAV stores the received NTZ information until the new NTZ information is provided or deleted, e.g. by explicit signalling from the core network (for instance, via AMF NAS signalling) due to request from the AF/UTM.</w:t>
      </w:r>
    </w:p>
    <w:p w14:paraId="3A8F36EC" w14:textId="7267598E" w:rsidR="00051B42" w:rsidRPr="00DF1FBF" w:rsidRDefault="00051B42" w:rsidP="003763A0">
      <w:pPr>
        <w:keepLines/>
        <w:ind w:left="1135" w:hanging="851"/>
        <w:rPr>
          <w:rFonts w:eastAsia="DengXian"/>
          <w:color w:val="auto"/>
          <w:lang w:eastAsia="en-GB"/>
        </w:rPr>
      </w:pPr>
      <w:ins w:id="105" w:author="Ericsson_S2#163" w:date="2024-05-07T11:36:00Z">
        <w:r w:rsidRPr="003763A0">
          <w:rPr>
            <w:rFonts w:eastAsia="DengXian"/>
            <w:color w:val="auto"/>
            <w:lang w:eastAsia="en-GB"/>
          </w:rPr>
          <w:t>NOTE X</w:t>
        </w:r>
      </w:ins>
      <w:ins w:id="106" w:author="Ericsson_S2#163" w:date="2024-05-15T09:21:00Z">
        <w:r w:rsidR="004E59F5">
          <w:rPr>
            <w:rFonts w:eastAsia="DengXian"/>
            <w:color w:val="auto"/>
            <w:lang w:eastAsia="en-GB"/>
          </w:rPr>
          <w:t>3</w:t>
        </w:r>
      </w:ins>
      <w:ins w:id="107" w:author="Ericsson_S2#163" w:date="2024-05-07T11:36:00Z">
        <w:r w:rsidRPr="003763A0">
          <w:rPr>
            <w:rFonts w:eastAsia="DengXian"/>
            <w:color w:val="auto"/>
            <w:lang w:eastAsia="en-GB"/>
          </w:rPr>
          <w:t>:</w:t>
        </w:r>
        <w:r w:rsidRPr="003763A0">
          <w:rPr>
            <w:rFonts w:eastAsia="DengXian"/>
            <w:color w:val="auto"/>
            <w:lang w:eastAsia="en-GB"/>
          </w:rPr>
          <w:tab/>
        </w:r>
      </w:ins>
      <w:ins w:id="108" w:author="Ericsson_S2#163" w:date="2024-05-07T11:37:00Z">
        <w:r w:rsidR="001261D6" w:rsidRPr="00327D53">
          <w:rPr>
            <w:rFonts w:eastAsia="SimSun"/>
            <w:bCs/>
            <w:lang w:val="en-US" w:eastAsia="zh-CN"/>
          </w:rPr>
          <w:t xml:space="preserve">Aerial UEs (UAVs) are expected by the 5G network to follow the regulation and thus it is required to ensure that </w:t>
        </w:r>
      </w:ins>
      <w:ins w:id="109" w:author="Ericsson_S2#163" w:date="2024-05-07T11:38:00Z">
        <w:r w:rsidR="00A40839" w:rsidRPr="00327D53">
          <w:rPr>
            <w:rFonts w:eastAsia="SimSun"/>
            <w:bCs/>
            <w:lang w:val="en-US" w:eastAsia="zh-CN"/>
          </w:rPr>
          <w:t xml:space="preserve">aerial UEs </w:t>
        </w:r>
      </w:ins>
      <w:ins w:id="110" w:author="Ericsson_S2#163" w:date="2024-05-07T11:37:00Z">
        <w:r w:rsidR="001261D6" w:rsidRPr="00327D53">
          <w:rPr>
            <w:rFonts w:eastAsia="SimSun"/>
            <w:bCs/>
            <w:lang w:val="en-US" w:eastAsia="zh-CN"/>
          </w:rPr>
          <w:t>do not operate without valid NTZ information</w:t>
        </w:r>
      </w:ins>
      <w:ins w:id="111" w:author="Ericsson_S2#163" w:date="2024-05-07T11:39:00Z">
        <w:r w:rsidR="00327D53" w:rsidRPr="00327D53">
          <w:rPr>
            <w:rFonts w:eastAsia="SimSun"/>
            <w:bCs/>
            <w:lang w:val="en-US" w:eastAsia="zh-CN"/>
          </w:rPr>
          <w:t>.</w:t>
        </w:r>
      </w:ins>
    </w:p>
    <w:p w14:paraId="77172E2E" w14:textId="4BA30D86" w:rsidR="00DF1FBF" w:rsidRPr="00DF1FBF" w:rsidDel="00BA5EE4" w:rsidRDefault="00DF1FBF" w:rsidP="00DF1FBF">
      <w:pPr>
        <w:keepLines/>
        <w:ind w:left="1559" w:hanging="1276"/>
        <w:rPr>
          <w:del w:id="112" w:author="Ericsson_S2#163" w:date="2024-05-07T15:21:00Z"/>
          <w:rFonts w:eastAsia="DengXian"/>
          <w:color w:val="FF0000"/>
          <w:lang w:eastAsia="en-GB"/>
        </w:rPr>
      </w:pPr>
      <w:del w:id="113" w:author="Ericsson_S2#163" w:date="2024-05-07T15:21:00Z">
        <w:r w:rsidRPr="00DF1FBF" w:rsidDel="00BA5EE4">
          <w:rPr>
            <w:rFonts w:eastAsia="DengXian"/>
            <w:color w:val="FF0000"/>
            <w:lang w:eastAsia="en-GB"/>
          </w:rPr>
          <w:delText>Editor's note:</w:delText>
        </w:r>
        <w:r w:rsidRPr="00DF1FBF" w:rsidDel="00BA5EE4">
          <w:rPr>
            <w:rFonts w:eastAsia="DengXian"/>
            <w:color w:val="FF0000"/>
            <w:lang w:eastAsia="en-GB"/>
          </w:rPr>
          <w:tab/>
          <w:delText>It is FFS if SMF/UPF/PGW-U need to be impacted due to enforcement of no UL data transmission and Aerial UE movement in and out of NTZ(s).</w:delText>
        </w:r>
      </w:del>
    </w:p>
    <w:p w14:paraId="11C13237" w14:textId="40B12BE2" w:rsidR="00B37030" w:rsidRDefault="00327D53">
      <w:pPr>
        <w:keepLines/>
        <w:ind w:left="1135" w:hanging="851"/>
        <w:rPr>
          <w:ins w:id="114" w:author="Ericsson_S2#163" w:date="2024-05-15T09:28:00Z"/>
          <w:rFonts w:eastAsia="DengXian"/>
          <w:lang w:eastAsia="en-GB"/>
        </w:rPr>
      </w:pPr>
      <w:ins w:id="115" w:author="Ericsson_S2#163" w:date="2024-05-07T11:41:00Z">
        <w:r w:rsidRPr="0040711A">
          <w:rPr>
            <w:rFonts w:eastAsia="DengXian"/>
            <w:color w:val="auto"/>
            <w:lang w:eastAsia="en-GB"/>
          </w:rPr>
          <w:t>NOTE X</w:t>
        </w:r>
      </w:ins>
      <w:ins w:id="116" w:author="Ericsson_S2#163" w:date="2024-05-15T09:28:00Z">
        <w:r w:rsidR="00A250D4">
          <w:rPr>
            <w:rFonts w:eastAsia="DengXian"/>
            <w:color w:val="auto"/>
            <w:lang w:eastAsia="en-GB"/>
          </w:rPr>
          <w:t>4</w:t>
        </w:r>
      </w:ins>
      <w:ins w:id="117" w:author="Ericsson_S2#163" w:date="2024-05-07T11:41:00Z">
        <w:r w:rsidRPr="0040711A">
          <w:rPr>
            <w:rFonts w:eastAsia="DengXian"/>
            <w:color w:val="auto"/>
            <w:lang w:eastAsia="en-GB"/>
          </w:rPr>
          <w:t>:</w:t>
        </w:r>
        <w:r w:rsidRPr="0040711A">
          <w:rPr>
            <w:rFonts w:eastAsia="DengXian"/>
            <w:color w:val="auto"/>
            <w:lang w:eastAsia="en-GB"/>
          </w:rPr>
          <w:tab/>
        </w:r>
      </w:ins>
      <w:ins w:id="118" w:author="Ericsson_S2#163" w:date="2024-05-15T11:04:00Z">
        <w:r w:rsidR="00C854E7">
          <w:rPr>
            <w:rFonts w:eastAsia="DengXian"/>
            <w:color w:val="auto"/>
            <w:lang w:eastAsia="en-GB"/>
          </w:rPr>
          <w:t>Core network</w:t>
        </w:r>
      </w:ins>
      <w:ins w:id="119" w:author="Ericsson_S2#163" w:date="2024-05-07T15:02:00Z">
        <w:r w:rsidR="003E0420">
          <w:rPr>
            <w:rFonts w:eastAsia="DengXian"/>
            <w:lang w:eastAsia="en-GB"/>
          </w:rPr>
          <w:t xml:space="preserve"> </w:t>
        </w:r>
      </w:ins>
      <w:ins w:id="120" w:author="Shabnam_Meeting" w:date="2024-05-28T06:02:00Z">
        <w:r w:rsidR="00333D80">
          <w:rPr>
            <w:rFonts w:eastAsia="DengXian"/>
            <w:lang w:eastAsia="en-GB"/>
          </w:rPr>
          <w:t>provided</w:t>
        </w:r>
      </w:ins>
      <w:ins w:id="121" w:author="Ericsson_S2#163" w:date="2024-05-07T15:02:00Z">
        <w:r w:rsidR="003E0420">
          <w:rPr>
            <w:rFonts w:eastAsia="DengXian"/>
            <w:lang w:eastAsia="en-GB"/>
          </w:rPr>
          <w:t xml:space="preserve"> N</w:t>
        </w:r>
      </w:ins>
      <w:ins w:id="122" w:author="Ericsson_S2#163" w:date="2024-05-07T15:14:00Z">
        <w:r w:rsidR="006624C6">
          <w:rPr>
            <w:rFonts w:eastAsia="DengXian"/>
            <w:lang w:eastAsia="en-GB"/>
          </w:rPr>
          <w:t>T</w:t>
        </w:r>
      </w:ins>
      <w:ins w:id="123" w:author="Ericsson_S2#163" w:date="2024-05-07T15:02:00Z">
        <w:r w:rsidR="003E0420">
          <w:rPr>
            <w:rFonts w:eastAsia="DengXian"/>
            <w:lang w:eastAsia="en-GB"/>
          </w:rPr>
          <w:t xml:space="preserve">Z information </w:t>
        </w:r>
      </w:ins>
      <w:ins w:id="124" w:author="Ericsson_S2#163" w:date="2024-05-15T11:05:00Z">
        <w:r w:rsidR="00C854E7">
          <w:rPr>
            <w:rFonts w:eastAsia="DengXian"/>
            <w:lang w:eastAsia="en-GB"/>
          </w:rPr>
          <w:t>c</w:t>
        </w:r>
        <w:r w:rsidR="00E10A93">
          <w:rPr>
            <w:rFonts w:eastAsia="DengXian"/>
            <w:lang w:eastAsia="en-GB"/>
          </w:rPr>
          <w:t>an</w:t>
        </w:r>
        <w:r w:rsidR="00C854E7">
          <w:rPr>
            <w:rFonts w:eastAsia="DengXian"/>
            <w:lang w:eastAsia="en-GB"/>
          </w:rPr>
          <w:t xml:space="preserve"> be used by RAN</w:t>
        </w:r>
        <w:r w:rsidR="00E10A93">
          <w:rPr>
            <w:rFonts w:eastAsia="DengXian"/>
            <w:lang w:eastAsia="en-GB"/>
          </w:rPr>
          <w:t xml:space="preserve"> </w:t>
        </w:r>
      </w:ins>
      <w:ins w:id="125" w:author="Ericsson_S2#163" w:date="2024-05-07T15:02:00Z">
        <w:r w:rsidR="003E0420">
          <w:rPr>
            <w:rFonts w:eastAsia="DengXian"/>
            <w:lang w:eastAsia="en-GB"/>
          </w:rPr>
          <w:t xml:space="preserve">to </w:t>
        </w:r>
      </w:ins>
      <w:ins w:id="126" w:author="Shabnam_Meeting" w:date="2024-05-28T06:01:00Z">
        <w:r w:rsidR="00507600">
          <w:rPr>
            <w:rFonts w:eastAsia="DengXian"/>
            <w:lang w:eastAsia="en-GB"/>
          </w:rPr>
          <w:t>manage</w:t>
        </w:r>
      </w:ins>
      <w:ins w:id="127" w:author="Ericsson_S2#163" w:date="2024-05-07T15:02:00Z">
        <w:r w:rsidR="003E0420">
          <w:rPr>
            <w:rFonts w:eastAsia="DengXian"/>
            <w:lang w:eastAsia="en-GB"/>
          </w:rPr>
          <w:t xml:space="preserve"> NTZ </w:t>
        </w:r>
      </w:ins>
      <w:ins w:id="128" w:author="Ericsson_S2#163" w:date="2024-05-15T11:06:00Z">
        <w:r w:rsidR="002A27B8">
          <w:rPr>
            <w:rFonts w:eastAsia="DengXian"/>
            <w:lang w:eastAsia="en-GB"/>
          </w:rPr>
          <w:t>r</w:t>
        </w:r>
      </w:ins>
      <w:ins w:id="129" w:author="Ericsson_S2#163" w:date="2024-05-15T11:07:00Z">
        <w:r w:rsidR="002A27B8">
          <w:rPr>
            <w:rFonts w:eastAsia="DengXian"/>
            <w:lang w:eastAsia="en-GB"/>
          </w:rPr>
          <w:t>egulation</w:t>
        </w:r>
      </w:ins>
      <w:ins w:id="130" w:author="Ericsson_S2#163" w:date="2024-05-15T11:09:00Z">
        <w:r w:rsidR="00283A3D">
          <w:rPr>
            <w:rFonts w:eastAsia="DengXian"/>
            <w:lang w:eastAsia="en-GB"/>
          </w:rPr>
          <w:t>, and</w:t>
        </w:r>
        <w:r w:rsidR="006A1CDF">
          <w:rPr>
            <w:rFonts w:eastAsia="DengXian"/>
            <w:lang w:eastAsia="en-GB"/>
          </w:rPr>
          <w:t xml:space="preserve"> the need to </w:t>
        </w:r>
      </w:ins>
      <w:ins w:id="131" w:author="Ericsson_S2#163" w:date="2024-05-15T11:10:00Z">
        <w:r w:rsidR="006A1CDF">
          <w:rPr>
            <w:rFonts w:eastAsia="DengXian"/>
            <w:lang w:eastAsia="en-GB"/>
          </w:rPr>
          <w:t xml:space="preserve">introduce NTZ mechanisms </w:t>
        </w:r>
        <w:r w:rsidR="00DC361E">
          <w:rPr>
            <w:rFonts w:eastAsia="DengXian"/>
            <w:lang w:eastAsia="en-GB"/>
          </w:rPr>
          <w:t xml:space="preserve">in core network is </w:t>
        </w:r>
      </w:ins>
      <w:ins w:id="132" w:author="Ericsson_S2#163" w:date="2024-05-07T15:02:00Z">
        <w:r w:rsidR="003E0420">
          <w:rPr>
            <w:rFonts w:eastAsia="DengXian"/>
            <w:lang w:eastAsia="en-GB"/>
          </w:rPr>
          <w:t xml:space="preserve">to be identified in conjunction with RAN WGs and </w:t>
        </w:r>
      </w:ins>
      <w:ins w:id="133" w:author="Ericsson_S2#163" w:date="2024-05-15T11:11:00Z">
        <w:r w:rsidR="00DC361E">
          <w:rPr>
            <w:rFonts w:eastAsia="DengXian"/>
            <w:lang w:eastAsia="en-GB"/>
          </w:rPr>
          <w:t xml:space="preserve">based on the </w:t>
        </w:r>
      </w:ins>
      <w:ins w:id="134" w:author="Ericsson_S2#163" w:date="2024-05-07T15:02:00Z">
        <w:r w:rsidR="003E0420">
          <w:rPr>
            <w:rFonts w:eastAsia="DengXian"/>
            <w:lang w:eastAsia="en-GB"/>
          </w:rPr>
          <w:t>agreed solutio</w:t>
        </w:r>
      </w:ins>
      <w:ins w:id="135" w:author="Ericsson_S2#163" w:date="2024-05-15T11:11:00Z">
        <w:r w:rsidR="00DC361E">
          <w:rPr>
            <w:rFonts w:eastAsia="DengXian"/>
            <w:lang w:eastAsia="en-GB"/>
          </w:rPr>
          <w:t>n</w:t>
        </w:r>
      </w:ins>
      <w:ins w:id="136" w:author="Ericsson_S2#163" w:date="2024-05-07T15:02:00Z">
        <w:r w:rsidR="003E0420">
          <w:rPr>
            <w:rFonts w:eastAsia="DengXian"/>
            <w:lang w:eastAsia="en-GB"/>
          </w:rPr>
          <w:t>s if any.</w:t>
        </w:r>
      </w:ins>
    </w:p>
    <w:p w14:paraId="3E4C9B45" w14:textId="0A1CCAFF" w:rsidR="00E85016" w:rsidRPr="00160A0D" w:rsidRDefault="00DF1FBF" w:rsidP="00B37030">
      <w:pPr>
        <w:keepLines/>
        <w:ind w:left="1135" w:hanging="851"/>
        <w:rPr>
          <w:rFonts w:eastAsia="DengXian"/>
          <w:color w:val="auto"/>
          <w:lang w:eastAsia="en-GB"/>
        </w:rPr>
      </w:pPr>
      <w:del w:id="137" w:author="Shabnam_Meeting1" w:date="2024-05-29T03:37:00Z">
        <w:r w:rsidRPr="00721A7D" w:rsidDel="004F122C">
          <w:rPr>
            <w:rFonts w:eastAsia="DengXian"/>
            <w:color w:val="FF0000"/>
            <w:lang w:eastAsia="en-GB"/>
          </w:rPr>
          <w:delText>Editor's note:</w:delText>
        </w:r>
        <w:r w:rsidRPr="00721A7D" w:rsidDel="004F122C">
          <w:rPr>
            <w:rFonts w:eastAsia="DengXian"/>
            <w:color w:val="FF0000"/>
            <w:lang w:eastAsia="en-GB"/>
          </w:rPr>
          <w:tab/>
        </w:r>
      </w:del>
      <w:del w:id="138" w:author="Ericsson_S2#163" w:date="2024-05-15T11:01:00Z">
        <w:r w:rsidRPr="00721A7D" w:rsidDel="00216A03">
          <w:rPr>
            <w:rFonts w:eastAsia="DengXian"/>
            <w:color w:val="FF0000"/>
            <w:lang w:eastAsia="en-GB"/>
          </w:rPr>
          <w:delText>Coordination with RAN WGs are required to progress the solution to ensure that RAN (eNB/gNB) has inputs required to enforce UE compliance with N</w:delText>
        </w:r>
      </w:del>
      <w:del w:id="139" w:author="Ericsson_S2#163" w:date="2024-05-15T11:02:00Z">
        <w:r w:rsidRPr="00721A7D" w:rsidDel="00216A03">
          <w:rPr>
            <w:rFonts w:eastAsia="DengXian"/>
            <w:color w:val="FF0000"/>
            <w:lang w:eastAsia="en-GB"/>
          </w:rPr>
          <w:delText>TZ</w:delText>
        </w:r>
      </w:del>
      <w:r w:rsidRPr="00721A7D">
        <w:rPr>
          <w:rFonts w:eastAsia="DengXian"/>
          <w:color w:val="FF0000"/>
          <w:lang w:eastAsia="en-GB"/>
        </w:rPr>
        <w:t>.</w:t>
      </w:r>
    </w:p>
    <w:p w14:paraId="568767E0"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140" w:name="_Toc160357103"/>
      <w:bookmarkStart w:id="141" w:name="_Toc160357316"/>
      <w:bookmarkStart w:id="142" w:name="_Toc160429169"/>
      <w:bookmarkStart w:id="143" w:name="_Toc160798947"/>
      <w:r w:rsidRPr="00DF1FBF">
        <w:rPr>
          <w:rFonts w:ascii="Arial" w:eastAsia="DengXian" w:hAnsi="Arial"/>
          <w:color w:val="auto"/>
          <w:sz w:val="28"/>
          <w:lang w:eastAsia="en-GB"/>
        </w:rPr>
        <w:t>6.9.3</w:t>
      </w:r>
      <w:r w:rsidRPr="00DF1FBF">
        <w:rPr>
          <w:rFonts w:ascii="Arial" w:eastAsia="DengXian" w:hAnsi="Arial"/>
          <w:color w:val="auto"/>
          <w:sz w:val="28"/>
          <w:lang w:eastAsia="en-GB"/>
        </w:rPr>
        <w:tab/>
        <w:t>Procedures</w:t>
      </w:r>
      <w:bookmarkEnd w:id="140"/>
      <w:bookmarkEnd w:id="141"/>
      <w:bookmarkEnd w:id="142"/>
      <w:bookmarkEnd w:id="143"/>
    </w:p>
    <w:p w14:paraId="23A8E3C7" w14:textId="77777777" w:rsidR="00DF1FBF" w:rsidRPr="00DF1FBF" w:rsidRDefault="00DF1FBF" w:rsidP="00DF1FBF">
      <w:pPr>
        <w:rPr>
          <w:rFonts w:eastAsia="DengXian"/>
          <w:color w:val="auto"/>
          <w:lang w:eastAsia="en-GB"/>
        </w:rPr>
      </w:pPr>
      <w:r w:rsidRPr="00DF1FBF">
        <w:rPr>
          <w:rFonts w:eastAsia="DengXian"/>
          <w:color w:val="auto"/>
          <w:lang w:eastAsia="en-GB"/>
        </w:rPr>
        <w:t>The main procedural steps to provision RAN nodes (gNB/eNB) with the NTZ information is shown in Figure 6.9.3-1.</w:t>
      </w:r>
    </w:p>
    <w:p w14:paraId="2137163F" w14:textId="34A02262" w:rsidR="00DF1FBF" w:rsidRPr="00DF1FBF" w:rsidRDefault="00DF1FBF" w:rsidP="00DF1FBF">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 xml:space="preserve">The current procedures assume 5GC signalling. The adaptation for EPC is </w:t>
      </w:r>
      <w:ins w:id="144" w:author="Shabnam_Meeting" w:date="2024-05-28T06:05:00Z">
        <w:r w:rsidR="00531165">
          <w:rPr>
            <w:rFonts w:eastAsia="DengXian"/>
            <w:color w:val="FF0000"/>
            <w:lang w:eastAsia="en-GB"/>
          </w:rPr>
          <w:t>going to be handled during normative phase</w:t>
        </w:r>
      </w:ins>
      <w:del w:id="145" w:author="Shabnam_Meeting" w:date="2024-05-28T06:05:00Z">
        <w:r w:rsidRPr="00DF1FBF" w:rsidDel="00531165">
          <w:rPr>
            <w:rFonts w:eastAsia="DengXian"/>
            <w:color w:val="FF0000"/>
            <w:lang w:eastAsia="en-GB"/>
          </w:rPr>
          <w:delText>FFS</w:delText>
        </w:r>
      </w:del>
      <w:r w:rsidRPr="00DF1FBF">
        <w:rPr>
          <w:rFonts w:eastAsia="DengXian"/>
          <w:color w:val="FF0000"/>
          <w:lang w:eastAsia="en-GB"/>
        </w:rPr>
        <w:t>.</w:t>
      </w:r>
    </w:p>
    <w:p w14:paraId="595D3744" w14:textId="77777777" w:rsidR="00DF1FBF" w:rsidRPr="00DF1FBF" w:rsidRDefault="00726412" w:rsidP="00DF1FBF">
      <w:pPr>
        <w:keepNext/>
        <w:keepLines/>
        <w:spacing w:before="60"/>
        <w:jc w:val="center"/>
        <w:rPr>
          <w:rFonts w:ascii="Arial" w:hAnsi="Arial"/>
          <w:b/>
          <w:color w:val="auto"/>
          <w:lang w:eastAsia="en-GB"/>
        </w:rPr>
      </w:pPr>
      <w:r w:rsidRPr="001F3BCE">
        <w:rPr>
          <w:rFonts w:ascii="Arial" w:hAnsi="Arial"/>
          <w:b/>
          <w:noProof/>
          <w:color w:val="auto"/>
          <w:lang w:eastAsia="en-GB"/>
        </w:rPr>
        <w:object w:dxaOrig="9498" w:dyaOrig="11338" w14:anchorId="4DE02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35pt;height:563.1pt;mso-width-percent:0;mso-height-percent:0;mso-width-percent:0;mso-height-percent:0" o:ole="">
            <v:imagedata r:id="rId14" o:title=""/>
          </v:shape>
          <o:OLEObject Type="Embed" ProgID="Word.Picture.8" ShapeID="_x0000_i1025" DrawAspect="Content" ObjectID="_1778546078" r:id="rId15"/>
        </w:object>
      </w:r>
    </w:p>
    <w:p w14:paraId="681E175F" w14:textId="77777777" w:rsidR="00DF1FBF" w:rsidRPr="00DF1FBF" w:rsidRDefault="00DF1FBF" w:rsidP="00DF1FBF">
      <w:pPr>
        <w:keepLines/>
        <w:spacing w:after="240"/>
        <w:jc w:val="center"/>
        <w:rPr>
          <w:rFonts w:ascii="Arial" w:hAnsi="Arial"/>
          <w:b/>
          <w:color w:val="auto"/>
          <w:lang w:val="en-US" w:eastAsia="zh-CN"/>
        </w:rPr>
      </w:pPr>
      <w:r w:rsidRPr="00DF1FBF">
        <w:rPr>
          <w:rFonts w:ascii="Arial" w:hAnsi="Arial"/>
          <w:b/>
          <w:color w:val="auto"/>
          <w:lang w:val="en-US" w:eastAsia="zh-CN"/>
        </w:rPr>
        <w:t>Figure 6.9.3-1: Procedure to provision RAN nodes (gNB/eNB) with the NTZ information</w:t>
      </w:r>
    </w:p>
    <w:p w14:paraId="65739863"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1: node-level signalling.</w:t>
      </w:r>
    </w:p>
    <w:p w14:paraId="1EA9F7FE" w14:textId="67AF52F6"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An AF (UTM) sends to the UAS NF/NEF</w:t>
      </w:r>
      <w:ins w:id="146" w:author="Ericsson" w:date="2024-04-05T11:48:00Z">
        <w:r w:rsidR="005810C1">
          <w:rPr>
            <w:rFonts w:eastAsia="DengXian"/>
            <w:color w:val="auto"/>
            <w:lang w:eastAsia="en-GB"/>
          </w:rPr>
          <w:t xml:space="preserve"> a request (e.g.</w:t>
        </w:r>
      </w:ins>
      <w:r w:rsidRPr="00DF1FBF">
        <w:rPr>
          <w:rFonts w:eastAsia="DengXian"/>
          <w:color w:val="auto"/>
          <w:lang w:eastAsia="en-GB"/>
        </w:rPr>
        <w:t xml:space="preserve"> an Naf_Authentication_Notification request</w:t>
      </w:r>
      <w:ins w:id="147" w:author="Ericsson" w:date="2024-04-05T11:48:00Z">
        <w:r w:rsidR="0019790A">
          <w:rPr>
            <w:rFonts w:eastAsia="DengXian"/>
            <w:color w:val="auto"/>
            <w:lang w:eastAsia="en-GB"/>
          </w:rPr>
          <w:t>)</w:t>
        </w:r>
      </w:ins>
      <w:r w:rsidRPr="00DF1FBF">
        <w:rPr>
          <w:rFonts w:eastAsia="DengXian"/>
          <w:color w:val="auto"/>
          <w:lang w:eastAsia="en-GB"/>
        </w:rPr>
        <w:t xml:space="preserve"> to provide new/updated information about NTZ for the UE/UAV. The AF/UTM includes GPSI, CAA-Level UAV ID, PDU Session IP address if available and the NTZ information in the re-authentication/authentication data update request.</w:t>
      </w:r>
    </w:p>
    <w:p w14:paraId="799B7F92" w14:textId="6D68C344" w:rsidR="00DF1FBF" w:rsidRPr="00DF1FBF" w:rsidDel="002425BB" w:rsidRDefault="00DF1FBF" w:rsidP="00DF1FBF">
      <w:pPr>
        <w:keepLines/>
        <w:ind w:left="1559" w:hanging="1276"/>
        <w:rPr>
          <w:del w:id="148" w:author="Ericsson" w:date="2024-04-05T11:49:00Z"/>
          <w:rFonts w:eastAsia="DengXian"/>
          <w:color w:val="FF0000"/>
          <w:lang w:eastAsia="en-GB"/>
        </w:rPr>
      </w:pPr>
      <w:del w:id="149" w:author="Ericsson" w:date="2024-04-05T11:49:00Z">
        <w:r w:rsidRPr="00DF1FBF" w:rsidDel="002425BB">
          <w:rPr>
            <w:rFonts w:eastAsia="DengXian"/>
            <w:color w:val="FF0000"/>
            <w:lang w:eastAsia="en-GB"/>
          </w:rPr>
          <w:delText>Editor's note:</w:delText>
        </w:r>
        <w:r w:rsidRPr="00DF1FBF" w:rsidDel="002425BB">
          <w:rPr>
            <w:rFonts w:eastAsia="DengXian"/>
            <w:color w:val="FF0000"/>
            <w:lang w:eastAsia="en-GB"/>
          </w:rPr>
          <w:tab/>
          <w:delText>Whether to use the existing service operation (e.g. Naf_Authentication_Notification) or to design a new for this specific purpose is FFS.</w:delText>
        </w:r>
      </w:del>
    </w:p>
    <w:p w14:paraId="5D79FBFF" w14:textId="77777777"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lastRenderedPageBreak/>
        <w:t>NOTE 1:</w:t>
      </w:r>
      <w:r w:rsidRPr="00DF1FBF">
        <w:rPr>
          <w:rFonts w:eastAsia="DengXian"/>
          <w:color w:val="auto"/>
          <w:lang w:eastAsia="en-GB"/>
        </w:rPr>
        <w:tab/>
        <w:t>The similar request can be used by the AF/UTM to send an update about the NTZ information when e.g. the AMF/MME is preconfigured with the set of NTZ information or when the previously delivered information is not valid anymore.</w:t>
      </w:r>
    </w:p>
    <w:p w14:paraId="2BC55E7F"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The UAS NF/NEF translates the AF-provided NTZ information (e.g. geographical area in form of coordinates (i.e. latitude and longitude), restricted frequency band(s), altitude/elevation etc) into 3GPP identifiers, e.g. a list of Tracking Area Identifiers (TAIs) or a list of cell IDs, RFSP Index.</w:t>
      </w:r>
    </w:p>
    <w:p w14:paraId="4DC7077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3A or 3B.</w:t>
      </w:r>
      <w:r w:rsidRPr="00DF1FBF">
        <w:rPr>
          <w:rFonts w:eastAsia="DengXian"/>
          <w:color w:val="auto"/>
          <w:lang w:eastAsia="en-GB"/>
        </w:rPr>
        <w:tab/>
        <w:t>The UAS NF/NEF discovers a PCF handling AM Policy for the UE (Option 3A) or a serving AMF (Option 3B); for that the NEF invokes the NRF discovery service and uses UE's identity.</w:t>
      </w:r>
    </w:p>
    <w:p w14:paraId="6775B465"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3C.</w:t>
      </w:r>
      <w:r w:rsidRPr="00DF1FBF">
        <w:rPr>
          <w:rFonts w:eastAsia="DengXian"/>
          <w:color w:val="auto"/>
          <w:lang w:eastAsia="en-GB"/>
        </w:rPr>
        <w:tab/>
        <w:t>The UAS NF/NEF uses UDM service (Nudm_UECM_Get operation as specified in clause 5.2.3.2.4 of TS 23.502 [4]) to get an NF ID of the AMF serving the UE, i.e. with UE Context. In congestion with that, the UAS NF may invoke another service operation to UDM to retrieve UE's subscription data and check whether the UE is compliant to NTZs requirements allowing the operator and the network to enforce NTZs.</w:t>
      </w:r>
    </w:p>
    <w:p w14:paraId="29967CE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If the UE's subscription does not have the NTZ indication, the UAS NF notifies the AF/UTM by sending the response message and include the information about the results inside this message.</w:t>
      </w:r>
    </w:p>
    <w:p w14:paraId="0D438211" w14:textId="77777777"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t>NOTE 2:</w:t>
      </w:r>
      <w:r w:rsidRPr="00DF1FBF">
        <w:rPr>
          <w:rFonts w:eastAsia="DengXian"/>
          <w:color w:val="auto"/>
          <w:lang w:eastAsia="en-GB"/>
        </w:rPr>
        <w:tab/>
        <w:t>It is up to UTM to decide for which purpose this information can be used; it is outside 3GPP scope.</w:t>
      </w:r>
    </w:p>
    <w:p w14:paraId="71E18437"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4A.</w:t>
      </w:r>
      <w:r w:rsidRPr="00DF1FBF">
        <w:rPr>
          <w:rFonts w:eastAsia="DengXian"/>
          <w:color w:val="auto"/>
          <w:lang w:eastAsia="en-GB"/>
        </w:rPr>
        <w:tab/>
        <w:t>The UAS NF/NEF sends to the discovered PCF an Npcf_AMPolicyAuthorization_Create/Update request containing the translated NTZ information, e.g. a list of TAs/Cell IDs, and the original AF-provided NTZ information (prior the translation by the NEF).</w:t>
      </w:r>
    </w:p>
    <w:p w14:paraId="739A1B1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5A.</w:t>
      </w:r>
      <w:r w:rsidRPr="00DF1FBF">
        <w:rPr>
          <w:rFonts w:eastAsia="DengXian"/>
          <w:color w:val="auto"/>
          <w:lang w:eastAsia="en-GB"/>
        </w:rPr>
        <w:tab/>
        <w:t>After receiving the NTZ information, the PCF takes policy decision and then may initiate the AM Policy Association Modification procedure for the UE/UAV as described in clause 4.16.2.2 of TS 23.502 [4] to provide the AMF with the NTZ information.</w:t>
      </w:r>
    </w:p>
    <w:p w14:paraId="7A0EAEA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The PCF does not initiate the AM Policy Associations Modification and rejects (i.e. responds with the failure cause) the Npcf_AMPolicyAuthorization_Create/Update request in cases when the PCF does not receive information about the UE's capability to respect NTZ during the AM Policy Association Establishment (see step 16 in clause 4.2.2.2.2 of TS 23.502 [4]). The PCF responds to the Npcf_AMPolicyAuthorization_Create/Update request (not shown in Figure 6.9.3-1), and the UAS NF/NEF responds to the AF (using Naf_Authentication_Notification response, not shown in Figure 6.X.3-1) to inform the UTM that the UE/UAV does not have capability required.</w:t>
      </w:r>
    </w:p>
    <w:p w14:paraId="204F206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4B and 4C.</w:t>
      </w:r>
      <w:r w:rsidRPr="00DF1FBF">
        <w:rPr>
          <w:rFonts w:eastAsia="DengXian"/>
          <w:color w:val="auto"/>
          <w:lang w:eastAsia="en-GB"/>
        </w:rPr>
        <w:tab/>
        <w:t>If the UE's subscription data contains the indication that the UE is compliant with NTZ requirements, the UAS NF/NEF sends an Nnef_Authentication_Notification request to the AMF/MME, containing the translated NTZ information, e.g. a list of TAs/Cell IDs, the original AF-provided NTZ information to the target AMF. If the UE subscription does not indicate the NTZ compliance, the UAS NF/NEF responds to the AF/UTM to notify that the UE/UAV does not have capability required.</w:t>
      </w:r>
    </w:p>
    <w:p w14:paraId="169AB9E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6A and 6B.</w:t>
      </w:r>
      <w:r w:rsidRPr="00DF1FBF">
        <w:rPr>
          <w:rFonts w:eastAsia="DengXian"/>
          <w:color w:val="auto"/>
          <w:lang w:eastAsia="en-GB"/>
        </w:rPr>
        <w:tab/>
        <w:t>If the UE subscription check (i.e. compliance to NTZ requirements) has not been performed earlier in the procedure, the AMF/MME checks, based on the subscription data retrieved during the registration, whether the UE is compliant with NTZ requirements.</w:t>
      </w:r>
    </w:p>
    <w:p w14:paraId="48DAAC62" w14:textId="77777777" w:rsidR="00DF1FBF" w:rsidRDefault="00DF1FBF" w:rsidP="00DF1FBF">
      <w:pPr>
        <w:ind w:left="568" w:hanging="284"/>
        <w:rPr>
          <w:ins w:id="150" w:author="Ericsson" w:date="2024-04-05T12:06:00Z"/>
          <w:rFonts w:eastAsia="DengXian"/>
          <w:color w:val="auto"/>
          <w:lang w:eastAsia="en-GB"/>
        </w:rPr>
      </w:pPr>
      <w:r w:rsidRPr="00DF1FBF">
        <w:rPr>
          <w:rFonts w:eastAsia="DengXian"/>
          <w:color w:val="auto"/>
          <w:lang w:eastAsia="en-GB"/>
        </w:rPr>
        <w:t>7.</w:t>
      </w:r>
      <w:r w:rsidRPr="00DF1FBF">
        <w:rPr>
          <w:rFonts w:eastAsia="DengXian"/>
          <w:color w:val="auto"/>
          <w:lang w:eastAsia="en-GB"/>
        </w:rPr>
        <w:tab/>
        <w:t>Based on the NTZ information, the AMF determine the relevant RAN node IDs and then sends N2 messages containing the NTZ information and include an indication to enforce (whenever required NTZ respect) to all applicable RAN nodes.</w:t>
      </w:r>
    </w:p>
    <w:p w14:paraId="3B5A4E5B" w14:textId="46D29060" w:rsidR="00675194" w:rsidRPr="00DF1FBF" w:rsidDel="0089450E" w:rsidRDefault="00675194" w:rsidP="00DF1FBF">
      <w:pPr>
        <w:ind w:left="568" w:hanging="284"/>
        <w:rPr>
          <w:del w:id="151" w:author="Ericsson" w:date="2024-04-05T12:14:00Z"/>
          <w:rFonts w:eastAsia="DengXian"/>
          <w:color w:val="auto"/>
          <w:lang w:eastAsia="en-GB"/>
        </w:rPr>
      </w:pPr>
    </w:p>
    <w:p w14:paraId="081400CC" w14:textId="7DAF44A0" w:rsidR="00DF1FBF" w:rsidRPr="00DF1FBF" w:rsidDel="0089450E" w:rsidRDefault="00DF1FBF" w:rsidP="00DF1FBF">
      <w:pPr>
        <w:keepLines/>
        <w:ind w:left="1559" w:hanging="1276"/>
        <w:rPr>
          <w:del w:id="152" w:author="Ericsson" w:date="2024-04-05T12:14:00Z"/>
          <w:rFonts w:eastAsia="DengXian"/>
          <w:color w:val="FF0000"/>
          <w:lang w:eastAsia="en-GB"/>
        </w:rPr>
      </w:pPr>
      <w:del w:id="153" w:author="Ericsson" w:date="2024-04-05T12:14:00Z">
        <w:r w:rsidRPr="00DF1FBF" w:rsidDel="0089450E">
          <w:rPr>
            <w:rFonts w:eastAsia="DengXian"/>
            <w:color w:val="FF0000"/>
            <w:lang w:eastAsia="en-GB"/>
          </w:rPr>
          <w:delText>Editor's note:</w:delText>
        </w:r>
        <w:r w:rsidRPr="00DF1FBF" w:rsidDel="0089450E">
          <w:rPr>
            <w:rFonts w:eastAsia="DengXian"/>
            <w:color w:val="FF0000"/>
            <w:lang w:eastAsia="en-GB"/>
          </w:rPr>
          <w:tab/>
          <w:delText>What actions and how RAN uses the delivered NTZ information is up to RAN WGs to study, and it is FFS.</w:delText>
        </w:r>
      </w:del>
    </w:p>
    <w:p w14:paraId="026F59BF" w14:textId="4A8E022A"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t>NOTE 3:</w:t>
      </w:r>
      <w:r w:rsidRPr="00DF1FBF">
        <w:rPr>
          <w:rFonts w:eastAsia="DengXian"/>
          <w:color w:val="auto"/>
          <w:lang w:eastAsia="en-GB"/>
        </w:rPr>
        <w:tab/>
      </w:r>
      <w:ins w:id="154" w:author="Ericsson" w:date="2024-04-05T12:11:00Z">
        <w:r w:rsidR="00F61553">
          <w:rPr>
            <w:rFonts w:eastAsia="DengXian"/>
            <w:color w:val="auto"/>
            <w:lang w:eastAsia="en-GB"/>
          </w:rPr>
          <w:t>I</w:t>
        </w:r>
      </w:ins>
      <w:ins w:id="155" w:author="Ericsson" w:date="2024-04-05T12:12:00Z">
        <w:r w:rsidR="00F61553">
          <w:rPr>
            <w:rFonts w:eastAsia="DengXian"/>
            <w:color w:val="auto"/>
            <w:lang w:eastAsia="en-GB"/>
          </w:rPr>
          <w:t xml:space="preserve">t is expected that RAN WGs </w:t>
        </w:r>
      </w:ins>
      <w:ins w:id="156" w:author="Ericsson" w:date="2024-04-05T12:14:00Z">
        <w:r w:rsidR="0089450E">
          <w:rPr>
            <w:rFonts w:eastAsia="DengXian"/>
            <w:color w:val="auto"/>
            <w:lang w:eastAsia="en-GB"/>
          </w:rPr>
          <w:t>exploit the delivered N</w:t>
        </w:r>
      </w:ins>
      <w:ins w:id="157" w:author="Shabnam_Meeting1" w:date="2024-05-29T00:51:00Z">
        <w:r w:rsidR="005F40FC">
          <w:rPr>
            <w:rFonts w:eastAsia="DengXian"/>
            <w:color w:val="auto"/>
            <w:lang w:eastAsia="en-GB"/>
          </w:rPr>
          <w:t>T</w:t>
        </w:r>
      </w:ins>
      <w:ins w:id="158" w:author="Ericsson" w:date="2024-04-05T12:14:00Z">
        <w:r w:rsidR="0089450E">
          <w:rPr>
            <w:rFonts w:eastAsia="DengXian"/>
            <w:color w:val="auto"/>
            <w:lang w:eastAsia="en-GB"/>
          </w:rPr>
          <w:t xml:space="preserve">Z information to study </w:t>
        </w:r>
      </w:ins>
      <w:ins w:id="159" w:author="Ericsson" w:date="2024-04-05T12:12:00Z">
        <w:r w:rsidR="00FE7BA6">
          <w:rPr>
            <w:rFonts w:eastAsia="DengXian"/>
            <w:color w:val="auto"/>
            <w:lang w:eastAsia="en-GB"/>
          </w:rPr>
          <w:t>potential solu</w:t>
        </w:r>
      </w:ins>
      <w:ins w:id="160" w:author="Ericsson" w:date="2024-04-05T12:13:00Z">
        <w:r w:rsidR="00FE7BA6">
          <w:rPr>
            <w:rFonts w:eastAsia="DengXian"/>
            <w:color w:val="auto"/>
            <w:lang w:eastAsia="en-GB"/>
          </w:rPr>
          <w:t>tions</w:t>
        </w:r>
        <w:r w:rsidR="0066496D">
          <w:rPr>
            <w:rFonts w:eastAsia="DengXian"/>
            <w:color w:val="auto"/>
            <w:lang w:eastAsia="en-GB"/>
          </w:rPr>
          <w:t xml:space="preserve"> to apply NTZ </w:t>
        </w:r>
        <w:r w:rsidR="0089450E">
          <w:rPr>
            <w:rFonts w:eastAsia="DengXian"/>
            <w:color w:val="auto"/>
            <w:lang w:eastAsia="en-GB"/>
          </w:rPr>
          <w:t>restrictions</w:t>
        </w:r>
      </w:ins>
      <w:ins w:id="161" w:author="Ericsson" w:date="2024-04-05T12:14:00Z">
        <w:r w:rsidR="0089450E">
          <w:rPr>
            <w:rFonts w:eastAsia="DengXian"/>
            <w:color w:val="auto"/>
            <w:lang w:eastAsia="en-GB"/>
          </w:rPr>
          <w:t xml:space="preserve">, for instance, </w:t>
        </w:r>
      </w:ins>
      <w:r w:rsidRPr="00DF1FBF">
        <w:rPr>
          <w:rFonts w:eastAsia="DengXian"/>
          <w:color w:val="auto"/>
          <w:lang w:eastAsia="en-GB"/>
        </w:rPr>
        <w:t>RAN can use the NTZ information to adjust information broadcasting, e.g. prevent UEs from moving from RRC_IDLE/INACTIVE states to RRC_CONNECTED state.</w:t>
      </w:r>
    </w:p>
    <w:p w14:paraId="04D29A61"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2: OAM configuration.</w:t>
      </w:r>
    </w:p>
    <w:p w14:paraId="1E79323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p>
    <w:p w14:paraId="2A89251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2.</w:t>
      </w:r>
      <w:r w:rsidRPr="00DF1FBF">
        <w:rPr>
          <w:rFonts w:eastAsia="DengXian"/>
          <w:color w:val="auto"/>
          <w:lang w:eastAsia="en-GB"/>
        </w:rPr>
        <w:tab/>
        <w:t>AMF sends an N2 message with indication that the RAN needs to enforce NTZ after the Registration Completion.</w:t>
      </w:r>
    </w:p>
    <w:p w14:paraId="6A6010B5"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3: AMF preconfiguration with NTZ information.</w:t>
      </w:r>
    </w:p>
    <w:p w14:paraId="026DE28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0.</w:t>
      </w:r>
      <w:r w:rsidRPr="00DF1FBF">
        <w:rPr>
          <w:rFonts w:eastAsia="DengXian"/>
          <w:color w:val="auto"/>
          <w:lang w:eastAsia="en-GB"/>
        </w:rPr>
        <w:tab/>
        <w:t>AMF is preconfigured with sets of NTZ information that can be requested by the AF/UTM.</w:t>
      </w:r>
    </w:p>
    <w:p w14:paraId="4C98D2D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To request a specific NTZ requirements, the AF/UTM may use e.g. an index (a number) to a specific set; Steps (some or all), 3B/C, 4B/C, 6A, and 7 as in Option 1 are executed.</w:t>
      </w:r>
    </w:p>
    <w:p w14:paraId="1DDCCAD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Delivery of the NTZ information together with the indication to enforce NTZ during NG interface Setup/Reconfiguration procedure, during Initial Context Setup/Modification procedure or PDU session resource management procedures.</w:t>
      </w:r>
    </w:p>
    <w:p w14:paraId="3A5D5618" w14:textId="77777777" w:rsidR="00DF1FBF" w:rsidRPr="00DF1FBF" w:rsidRDefault="00DF1FBF" w:rsidP="00DF1FBF">
      <w:pPr>
        <w:rPr>
          <w:rFonts w:eastAsia="DengXian"/>
          <w:color w:val="auto"/>
          <w:lang w:eastAsia="en-GB"/>
        </w:rPr>
      </w:pPr>
      <w:r w:rsidRPr="00DF1FBF">
        <w:rPr>
          <w:rFonts w:eastAsia="DengXian"/>
          <w:color w:val="auto"/>
          <w:lang w:eastAsia="en-GB"/>
        </w:rPr>
        <w:t>The main procedural steps to provide UEs with the NTZ information is shown in Figure 6.9.3-2.</w:t>
      </w:r>
    </w:p>
    <w:bookmarkStart w:id="162" w:name="_MON_1684549432"/>
    <w:bookmarkEnd w:id="162"/>
    <w:p w14:paraId="55F024B7" w14:textId="1D1FDEE8" w:rsidR="008827A1" w:rsidRDefault="00726412" w:rsidP="00DF1FBF">
      <w:pPr>
        <w:keepNext/>
        <w:keepLines/>
        <w:spacing w:before="60"/>
        <w:jc w:val="center"/>
        <w:rPr>
          <w:ins w:id="163" w:author="Ericsson_S2#163" w:date="2024-05-07T15:48:00Z"/>
          <w:rFonts w:ascii="Arial" w:hAnsi="Arial"/>
          <w:b/>
          <w:noProof/>
          <w:color w:val="auto"/>
          <w:lang w:eastAsia="en-GB"/>
        </w:rPr>
      </w:pPr>
      <w:del w:id="164" w:author="Ericsson_S2#163" w:date="2024-05-07T15:48:00Z">
        <w:r w:rsidRPr="001F3BCE" w:rsidDel="004041CD">
          <w:rPr>
            <w:rFonts w:ascii="Arial" w:hAnsi="Arial"/>
            <w:b/>
            <w:noProof/>
            <w:color w:val="auto"/>
            <w:lang w:eastAsia="en-GB"/>
          </w:rPr>
          <w:object w:dxaOrig="7230" w:dyaOrig="5951" w14:anchorId="240C22AA">
            <v:shape id="_x0000_i1026" type="#_x0000_t75" alt="" style="width:5in;height:294.65pt;mso-width-percent:0;mso-height-percent:0;mso-width-percent:0;mso-height-percent:0" o:ole="">
              <v:imagedata r:id="rId16" o:title=""/>
            </v:shape>
            <o:OLEObject Type="Embed" ProgID="Word.Picture.8" ShapeID="_x0000_i1026" DrawAspect="Content" ObjectID="_1778546079" r:id="rId17"/>
          </w:object>
        </w:r>
      </w:del>
    </w:p>
    <w:bookmarkStart w:id="165" w:name="_MON_1776602218"/>
    <w:bookmarkEnd w:id="165"/>
    <w:p w14:paraId="2BCD8E69" w14:textId="66AE08B6" w:rsidR="004041CD" w:rsidRPr="00DF1FBF" w:rsidRDefault="00F356E4" w:rsidP="00DF1FBF">
      <w:pPr>
        <w:keepNext/>
        <w:keepLines/>
        <w:spacing w:before="60"/>
        <w:jc w:val="center"/>
        <w:rPr>
          <w:rFonts w:ascii="Arial" w:hAnsi="Arial"/>
          <w:b/>
          <w:color w:val="auto"/>
          <w:lang w:eastAsia="en-GB"/>
        </w:rPr>
      </w:pPr>
      <w:ins w:id="166" w:author="Ericsson_S2#163" w:date="2024-05-07T15:48:00Z">
        <w:r w:rsidRPr="001F3BCE">
          <w:rPr>
            <w:rFonts w:ascii="Arial" w:hAnsi="Arial"/>
            <w:b/>
            <w:noProof/>
            <w:color w:val="auto"/>
            <w:lang w:eastAsia="en-GB"/>
          </w:rPr>
          <w:object w:dxaOrig="7230" w:dyaOrig="5951" w14:anchorId="42E96E30">
            <v:shape id="_x0000_i1027" type="#_x0000_t75" alt="" style="width:359.15pt;height:300.05pt" o:ole="">
              <v:imagedata r:id="rId18" o:title=""/>
            </v:shape>
            <o:OLEObject Type="Embed" ProgID="Word.Picture.8" ShapeID="_x0000_i1027" DrawAspect="Content" ObjectID="_1778546080" r:id="rId19"/>
          </w:object>
        </w:r>
      </w:ins>
    </w:p>
    <w:p w14:paraId="45D13B00" w14:textId="77777777" w:rsidR="00DF1FBF" w:rsidRPr="00DF1FBF" w:rsidRDefault="00DF1FBF" w:rsidP="00DF1FBF">
      <w:pPr>
        <w:keepLines/>
        <w:spacing w:after="240"/>
        <w:jc w:val="center"/>
        <w:rPr>
          <w:rFonts w:ascii="Arial" w:hAnsi="Arial"/>
          <w:b/>
          <w:color w:val="auto"/>
          <w:lang w:eastAsia="en-GB"/>
        </w:rPr>
      </w:pPr>
      <w:commentRangeStart w:id="167"/>
      <w:r w:rsidRPr="00DF1FBF">
        <w:rPr>
          <w:rFonts w:ascii="Arial" w:hAnsi="Arial"/>
          <w:b/>
          <w:color w:val="auto"/>
          <w:lang w:eastAsia="en-GB"/>
        </w:rPr>
        <w:t xml:space="preserve">Figure 6.9.3-2: </w:t>
      </w:r>
      <w:commentRangeEnd w:id="167"/>
      <w:r w:rsidR="00DC5F23">
        <w:rPr>
          <w:rStyle w:val="CommentReference"/>
        </w:rPr>
        <w:commentReference w:id="167"/>
      </w:r>
      <w:r w:rsidRPr="00DF1FBF">
        <w:rPr>
          <w:rFonts w:ascii="Arial" w:hAnsi="Arial"/>
          <w:b/>
          <w:color w:val="auto"/>
          <w:lang w:eastAsia="en-GB"/>
        </w:rPr>
        <w:t>Procedure to providing UEs with the NTZ information</w:t>
      </w:r>
    </w:p>
    <w:p w14:paraId="06D159C7"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1: RAN Mechanism</w:t>
      </w:r>
    </w:p>
    <w:p w14:paraId="286DD48D"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UE preforms registration procedure as described in clause 4.2.2.2.2 of TS 23.502 [4].</w:t>
      </w:r>
    </w:p>
    <w:p w14:paraId="187FF3F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AMF retrieves the subscription data from the UDM and checks whether the UE is compliant with NTZ requirements. If so, the AMF/MME sends N2 message with the indication to RAN that it shall enforce the NTZ whenever required.</w:t>
      </w:r>
    </w:p>
    <w:p w14:paraId="7FBF6D9F"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3.</w:t>
      </w:r>
      <w:r w:rsidRPr="00DF1FBF">
        <w:rPr>
          <w:rFonts w:eastAsia="DengXian"/>
          <w:color w:val="auto"/>
          <w:lang w:eastAsia="en-GB"/>
        </w:rPr>
        <w:tab/>
        <w:t>RAN sends the received NTZ information, how this is done is FFS and need coordination with RAN WGs.</w:t>
      </w:r>
    </w:p>
    <w:p w14:paraId="6DDD689E"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2: Registration Accept</w:t>
      </w:r>
    </w:p>
    <w:p w14:paraId="620358F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UE to RAN: UEs sends a Registration Request message and include parameters as specified in clause 4.2.2.2.2 of TS 23.502 [4]. Additionally, if the UE has capabilities to respect no-transmit zones, the UE includes the indication about this capability to the network.</w:t>
      </w:r>
    </w:p>
    <w:p w14:paraId="3579581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RAN to AMF: Once RAN selects an AMF, the RAN sends an N2 message containing N2 parameters (specified in step 3 of clause 4.2.2.2.2 of TS 23.502 [4]) and the received Registration Request message from the RAN (as described in step 1). The AMF stores information UE's support for NTZ consideration in the UE Context.</w:t>
      </w:r>
    </w:p>
    <w:p w14:paraId="0B35726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w:t>
      </w:r>
      <w:r w:rsidRPr="00DF1FBF">
        <w:rPr>
          <w:rFonts w:eastAsia="DengXian"/>
          <w:color w:val="auto"/>
          <w:lang w:eastAsia="en-GB"/>
        </w:rPr>
        <w:tab/>
        <w:t>If the AMF sees in the registration request information about UEs capability to respect NTZ, the AMF check whether UE subscription data includes indication about UEs compliance with NTZ requirements. If the UE is compliant with NTZs, the AMF may verify the UE's location before replying with a Registration Accept/Reject message.</w:t>
      </w:r>
    </w:p>
    <w:p w14:paraId="1C73940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4.</w:t>
      </w:r>
      <w:r w:rsidRPr="00DF1FBF">
        <w:rPr>
          <w:rFonts w:eastAsia="DengXian"/>
          <w:color w:val="auto"/>
          <w:lang w:eastAsia="en-GB"/>
        </w:rPr>
        <w:tab/>
        <w:t>If the UE is allowed to operate at its present location, the AMF sends to the UE a Registration Accept message and includes inside the message the previously received NTZ information.</w:t>
      </w:r>
    </w:p>
    <w:p w14:paraId="190338AC" w14:textId="20AB93D5" w:rsidR="00DF1FBF" w:rsidRPr="00DF1FBF" w:rsidRDefault="00DF1FBF" w:rsidP="00DF1FBF">
      <w:pPr>
        <w:ind w:left="568" w:hanging="284"/>
        <w:rPr>
          <w:rFonts w:eastAsia="DengXian"/>
          <w:color w:val="auto"/>
          <w:lang w:eastAsia="en-GB"/>
        </w:rPr>
      </w:pPr>
      <w:r w:rsidRPr="00DF1FBF">
        <w:rPr>
          <w:rFonts w:eastAsia="DengXian"/>
          <w:color w:val="auto"/>
          <w:lang w:eastAsia="en-GB"/>
        </w:rPr>
        <w:tab/>
        <w:t>If the UE is not allowed to operate at its present location, the AMF may either: (1) send a Registration Reject message with a cause value indicating that the UE is not allowed to operate at the present UE location, or alternatively, (2) send a Registration Accept message in which the AMF includes a UE Radio Capability ID and/or RFSP Index the UE is allowed to operate</w:t>
      </w:r>
      <w:ins w:id="168" w:author="Ericsson_S2#163" w:date="2024-05-07T15:42:00Z">
        <w:r w:rsidR="005F732F">
          <w:rPr>
            <w:rFonts w:eastAsia="DengXian"/>
            <w:color w:val="auto"/>
            <w:lang w:eastAsia="en-GB"/>
          </w:rPr>
          <w:t xml:space="preserve"> regardless the current </w:t>
        </w:r>
        <w:r w:rsidR="00551820">
          <w:rPr>
            <w:rFonts w:eastAsia="DengXian"/>
            <w:color w:val="auto"/>
            <w:lang w:eastAsia="en-GB"/>
          </w:rPr>
          <w:t>UAV flight height</w:t>
        </w:r>
      </w:ins>
      <w:r w:rsidRPr="00DF1FBF">
        <w:rPr>
          <w:rFonts w:eastAsia="DengXian"/>
          <w:color w:val="auto"/>
          <w:lang w:eastAsia="en-GB"/>
        </w:rPr>
        <w:t>.</w:t>
      </w:r>
    </w:p>
    <w:p w14:paraId="2BA1EDAF" w14:textId="397A2230" w:rsidR="00DF1FBF" w:rsidRPr="00DF1FBF" w:rsidRDefault="00DF1FBF" w:rsidP="00DF1FBF">
      <w:pPr>
        <w:ind w:left="568" w:hanging="284"/>
        <w:rPr>
          <w:rFonts w:eastAsia="DengXian"/>
          <w:color w:val="auto"/>
          <w:lang w:eastAsia="en-GB"/>
        </w:rPr>
      </w:pPr>
      <w:del w:id="169" w:author="Ericsson_S2#163" w:date="2024-05-07T15:44:00Z">
        <w:r w:rsidRPr="008827A1" w:rsidDel="00D1258F">
          <w:rPr>
            <w:rFonts w:eastAsia="DengXian"/>
            <w:color w:val="auto"/>
            <w:lang w:eastAsia="en-GB"/>
          </w:rPr>
          <w:delText>5.</w:delText>
        </w:r>
      </w:del>
      <w:r w:rsidRPr="008827A1">
        <w:rPr>
          <w:rFonts w:eastAsia="DengXian"/>
          <w:color w:val="auto"/>
          <w:lang w:eastAsia="en-GB"/>
        </w:rPr>
        <w:tab/>
        <w:t xml:space="preserve">If the UE receives a Registration Reject message </w:t>
      </w:r>
      <w:del w:id="170" w:author="Ericsson_S2#163" w:date="2024-05-07T15:44:00Z">
        <w:r w:rsidRPr="008827A1" w:rsidDel="00D1258F">
          <w:rPr>
            <w:rFonts w:eastAsia="DengXian"/>
            <w:color w:val="auto"/>
            <w:lang w:eastAsia="en-GB"/>
          </w:rPr>
          <w:delText xml:space="preserve">with cause value </w:delText>
        </w:r>
      </w:del>
      <w:r w:rsidRPr="008827A1">
        <w:rPr>
          <w:rFonts w:eastAsia="DengXian"/>
          <w:color w:val="auto"/>
          <w:lang w:eastAsia="en-GB"/>
        </w:rPr>
        <w:t>indicating the UE/UAV is not allowed to</w:t>
      </w:r>
      <w:ins w:id="171" w:author="Ericsson_S2#163" w:date="2024-05-07T15:44:00Z">
        <w:r w:rsidR="00F71826" w:rsidRPr="008827A1">
          <w:rPr>
            <w:rFonts w:eastAsia="DengXian"/>
            <w:color w:val="auto"/>
            <w:lang w:eastAsia="en-GB"/>
          </w:rPr>
          <w:t xml:space="preserve"> transmit </w:t>
        </w:r>
      </w:ins>
      <w:del w:id="172" w:author="Ericsson_S2#163" w:date="2024-05-07T15:45:00Z">
        <w:r w:rsidRPr="008827A1" w:rsidDel="005E6B4F">
          <w:rPr>
            <w:rFonts w:eastAsia="DengXian"/>
            <w:color w:val="auto"/>
            <w:lang w:eastAsia="en-GB"/>
          </w:rPr>
          <w:delText xml:space="preserve"> operate </w:delText>
        </w:r>
      </w:del>
      <w:r w:rsidRPr="008827A1">
        <w:rPr>
          <w:rFonts w:eastAsia="DengXian"/>
          <w:color w:val="auto"/>
          <w:lang w:eastAsia="en-GB"/>
        </w:rPr>
        <w:t>in the</w:t>
      </w:r>
      <w:ins w:id="173" w:author="Ericsson_S2#163" w:date="2024-05-07T15:46:00Z">
        <w:r w:rsidR="00206EF7" w:rsidRPr="008827A1">
          <w:rPr>
            <w:rFonts w:eastAsia="DengXian"/>
            <w:color w:val="auto"/>
            <w:lang w:eastAsia="en-GB"/>
          </w:rPr>
          <w:t xml:space="preserve"> restricted frequencies at the</w:t>
        </w:r>
      </w:ins>
      <w:r w:rsidRPr="008827A1">
        <w:rPr>
          <w:rFonts w:eastAsia="DengXian"/>
          <w:color w:val="auto"/>
          <w:lang w:eastAsia="en-GB"/>
        </w:rPr>
        <w:t xml:space="preserve"> present location due to NTZ requirements, the UE </w:t>
      </w:r>
      <w:ins w:id="174" w:author="Ericsson_S2#163" w:date="2024-05-07T15:46:00Z">
        <w:r w:rsidR="00206EF7" w:rsidRPr="008827A1">
          <w:rPr>
            <w:rFonts w:eastAsia="DengXian"/>
            <w:color w:val="auto"/>
            <w:lang w:eastAsia="en-GB"/>
          </w:rPr>
          <w:t xml:space="preserve">shall </w:t>
        </w:r>
      </w:ins>
      <w:ins w:id="175" w:author="Ericsson_S2#163" w:date="2024-05-07T16:03:00Z">
        <w:r w:rsidR="00203DCC">
          <w:rPr>
            <w:rFonts w:eastAsia="DengXian"/>
            <w:color w:val="auto"/>
            <w:lang w:eastAsia="en-GB"/>
          </w:rPr>
          <w:t>follow</w:t>
        </w:r>
      </w:ins>
      <w:ins w:id="176" w:author="Ericsson_S2#163" w:date="2024-05-07T15:46:00Z">
        <w:r w:rsidR="00206EF7" w:rsidRPr="008827A1">
          <w:rPr>
            <w:rFonts w:eastAsia="DengXian"/>
            <w:color w:val="auto"/>
            <w:lang w:eastAsia="en-GB"/>
          </w:rPr>
          <w:t xml:space="preserve"> the regulation and does not </w:t>
        </w:r>
      </w:ins>
      <w:del w:id="177" w:author="Ericsson_S2#163" w:date="2024-05-07T15:46:00Z">
        <w:r w:rsidRPr="008827A1" w:rsidDel="008827A1">
          <w:rPr>
            <w:rFonts w:eastAsia="DengXian"/>
            <w:color w:val="auto"/>
            <w:lang w:eastAsia="en-GB"/>
          </w:rPr>
          <w:delText xml:space="preserve">may </w:delText>
        </w:r>
      </w:del>
      <w:r w:rsidRPr="008827A1">
        <w:rPr>
          <w:rFonts w:eastAsia="DengXian"/>
          <w:color w:val="auto"/>
          <w:lang w:eastAsia="en-GB"/>
        </w:rPr>
        <w:t>attempt</w:t>
      </w:r>
      <w:ins w:id="178" w:author="Ericsson_S2#163" w:date="2024-05-07T15:46:00Z">
        <w:r w:rsidR="008827A1" w:rsidRPr="008827A1">
          <w:rPr>
            <w:rFonts w:eastAsia="DengXian"/>
            <w:color w:val="auto"/>
            <w:lang w:eastAsia="en-GB"/>
          </w:rPr>
          <w:t xml:space="preserve"> </w:t>
        </w:r>
      </w:ins>
      <w:ins w:id="179" w:author="Ericsson_S2#163" w:date="2024-05-07T16:03:00Z">
        <w:r w:rsidR="00203DCC">
          <w:rPr>
            <w:rFonts w:eastAsia="DengXian"/>
            <w:color w:val="auto"/>
            <w:lang w:eastAsia="en-GB"/>
          </w:rPr>
          <w:t>the</w:t>
        </w:r>
      </w:ins>
      <w:ins w:id="180" w:author="Ericsson_S2#163" w:date="2024-05-07T15:46:00Z">
        <w:r w:rsidR="008827A1" w:rsidRPr="008827A1">
          <w:rPr>
            <w:rFonts w:eastAsia="DengXian"/>
            <w:color w:val="auto"/>
            <w:lang w:eastAsia="en-GB"/>
          </w:rPr>
          <w:t xml:space="preserve"> transmission</w:t>
        </w:r>
      </w:ins>
      <w:ins w:id="181" w:author="Ericsson_S2#163" w:date="2024-05-07T16:03:00Z">
        <w:r w:rsidR="00203DCC">
          <w:rPr>
            <w:rFonts w:eastAsia="DengXian"/>
            <w:color w:val="auto"/>
            <w:lang w:eastAsia="en-GB"/>
          </w:rPr>
          <w:t xml:space="preserve"> v</w:t>
        </w:r>
      </w:ins>
      <w:ins w:id="182" w:author="Ericsson_S2#163" w:date="2024-05-07T16:04:00Z">
        <w:r w:rsidR="007F6332">
          <w:rPr>
            <w:rFonts w:eastAsia="DengXian"/>
            <w:color w:val="auto"/>
            <w:lang w:eastAsia="en-GB"/>
          </w:rPr>
          <w:t xml:space="preserve">iolating </w:t>
        </w:r>
      </w:ins>
      <w:ins w:id="183" w:author="Shabnam_Meeting1" w:date="2024-05-30T03:45:00Z">
        <w:r w:rsidR="00C31C8D">
          <w:rPr>
            <w:rFonts w:eastAsia="DengXian"/>
            <w:color w:val="auto"/>
            <w:lang w:eastAsia="en-GB"/>
          </w:rPr>
          <w:t>NTZ</w:t>
        </w:r>
      </w:ins>
      <w:ins w:id="184" w:author="Ericsson_S2#163" w:date="2024-05-07T16:04:00Z">
        <w:r w:rsidR="007F6332">
          <w:rPr>
            <w:rFonts w:eastAsia="DengXian"/>
            <w:color w:val="auto"/>
            <w:lang w:eastAsia="en-GB"/>
          </w:rPr>
          <w:t xml:space="preserve"> </w:t>
        </w:r>
      </w:ins>
      <w:del w:id="185" w:author="Ericsson_S2#163" w:date="2024-05-07T15:46:00Z">
        <w:r w:rsidRPr="008827A1" w:rsidDel="008827A1">
          <w:rPr>
            <w:rFonts w:eastAsia="DengXian"/>
            <w:color w:val="auto"/>
            <w:lang w:eastAsia="en-GB"/>
          </w:rPr>
          <w:delText xml:space="preserve"> to perform an Emergency Registra</w:delText>
        </w:r>
      </w:del>
      <w:del w:id="186" w:author="Ericsson_S2#163" w:date="2024-05-07T15:47:00Z">
        <w:r w:rsidRPr="008827A1" w:rsidDel="008827A1">
          <w:rPr>
            <w:rFonts w:eastAsia="DengXian"/>
            <w:color w:val="auto"/>
            <w:lang w:eastAsia="en-GB"/>
          </w:rPr>
          <w:delText>tion</w:delText>
        </w:r>
      </w:del>
      <w:r w:rsidRPr="008827A1">
        <w:rPr>
          <w:rFonts w:eastAsia="DengXian"/>
          <w:color w:val="auto"/>
          <w:lang w:eastAsia="en-GB"/>
        </w:rPr>
        <w:t>.</w:t>
      </w:r>
    </w:p>
    <w:p w14:paraId="7E282C2F" w14:textId="77777777" w:rsidR="00DF1FBF" w:rsidRPr="00DF1FBF" w:rsidRDefault="00DF1FBF" w:rsidP="00DF1FBF">
      <w:pPr>
        <w:rPr>
          <w:rFonts w:eastAsia="DengXian"/>
          <w:color w:val="auto"/>
          <w:lang w:eastAsia="en-GB"/>
        </w:rPr>
      </w:pPr>
      <w:r w:rsidRPr="00DF1FBF">
        <w:rPr>
          <w:rFonts w:eastAsia="DengXian"/>
          <w:color w:val="auto"/>
          <w:lang w:eastAsia="en-GB"/>
        </w:rPr>
        <w:t>The overall NTZ procedure is as shown in Figure 6.9.3-3, and it includes:</w:t>
      </w:r>
    </w:p>
    <w:bookmarkStart w:id="187" w:name="_MON_1771411270"/>
    <w:bookmarkEnd w:id="187"/>
    <w:p w14:paraId="66341091" w14:textId="77777777" w:rsidR="00DF1FBF" w:rsidRPr="00DF1FBF" w:rsidRDefault="00726412" w:rsidP="00DF1FBF">
      <w:pPr>
        <w:keepNext/>
        <w:keepLines/>
        <w:spacing w:before="60"/>
        <w:jc w:val="center"/>
        <w:rPr>
          <w:rFonts w:ascii="Arial" w:hAnsi="Arial"/>
          <w:b/>
          <w:color w:val="auto"/>
          <w:lang w:eastAsia="en-GB"/>
        </w:rPr>
      </w:pPr>
      <w:r w:rsidRPr="001F3BCE">
        <w:rPr>
          <w:rFonts w:ascii="Arial" w:hAnsi="Arial"/>
          <w:b/>
          <w:noProof/>
          <w:color w:val="auto"/>
          <w:lang w:eastAsia="en-GB"/>
        </w:rPr>
        <w:object w:dxaOrig="9498" w:dyaOrig="6518" w14:anchorId="46A9D348">
          <v:shape id="_x0000_i1028" type="#_x0000_t75" alt="" style="width:477.35pt;height:320.45pt;mso-width-percent:0;mso-height-percent:0;mso-width-percent:0;mso-height-percent:0" o:ole="">
            <v:imagedata r:id="rId24" o:title=""/>
          </v:shape>
          <o:OLEObject Type="Embed" ProgID="Word.Picture.8" ShapeID="_x0000_i1028" DrawAspect="Content" ObjectID="_1778546081" r:id="rId25"/>
        </w:object>
      </w:r>
    </w:p>
    <w:p w14:paraId="766C7080" w14:textId="77777777" w:rsidR="00DF1FBF" w:rsidRPr="00DF1FBF" w:rsidRDefault="00DF1FBF" w:rsidP="00DF1FBF">
      <w:pPr>
        <w:keepLines/>
        <w:spacing w:after="240"/>
        <w:jc w:val="center"/>
        <w:rPr>
          <w:rFonts w:ascii="Arial" w:eastAsia="DengXian" w:hAnsi="Arial"/>
          <w:b/>
          <w:color w:val="auto"/>
          <w:lang w:eastAsia="en-GB"/>
        </w:rPr>
      </w:pPr>
      <w:r w:rsidRPr="00DF1FBF">
        <w:rPr>
          <w:rFonts w:ascii="Arial" w:hAnsi="Arial"/>
          <w:b/>
          <w:color w:val="auto"/>
          <w:lang w:val="en-US" w:eastAsia="zh-CN"/>
        </w:rPr>
        <w:t>Figure 6.9.3-3: Procedure to support UE compliance with the provided NTZ information</w:t>
      </w:r>
    </w:p>
    <w:p w14:paraId="3924D8EF" w14:textId="77777777" w:rsidR="00DF1FBF" w:rsidRPr="00DF1FBF" w:rsidRDefault="00DF1FBF" w:rsidP="00DF1FBF">
      <w:pPr>
        <w:ind w:left="568" w:hanging="284"/>
        <w:rPr>
          <w:color w:val="auto"/>
          <w:lang w:val="en-US"/>
        </w:rPr>
      </w:pPr>
      <w:r w:rsidRPr="00DF1FBF">
        <w:rPr>
          <w:color w:val="auto"/>
          <w:lang w:val="en-US"/>
        </w:rPr>
        <w:t>1.</w:t>
      </w:r>
      <w:r w:rsidRPr="00DF1FBF">
        <w:rPr>
          <w:color w:val="auto"/>
          <w:lang w:val="en-US"/>
        </w:rPr>
        <w:tab/>
        <w:t>NTZ information and the indication to enforce NTZ delivery to the relevant RAN nodes as described in Figure 6.9.3-1.</w:t>
      </w:r>
    </w:p>
    <w:p w14:paraId="55A31B05" w14:textId="77777777" w:rsidR="00DF1FBF" w:rsidRPr="00DF1FBF" w:rsidRDefault="00DF1FBF" w:rsidP="00DF1FBF">
      <w:pPr>
        <w:ind w:left="568" w:hanging="284"/>
        <w:rPr>
          <w:color w:val="auto"/>
          <w:lang w:val="en-US"/>
        </w:rPr>
      </w:pPr>
      <w:r w:rsidRPr="00DF1FBF">
        <w:rPr>
          <w:color w:val="auto"/>
          <w:lang w:val="en-US"/>
        </w:rPr>
        <w:lastRenderedPageBreak/>
        <w:t>2.</w:t>
      </w:r>
      <w:r w:rsidRPr="00DF1FBF">
        <w:rPr>
          <w:color w:val="auto"/>
          <w:lang w:val="en-US"/>
        </w:rPr>
        <w:tab/>
        <w:t>NTZ information delivery to UEs with the corresponding subscription, as described in Figure 6.9.3-2.</w:t>
      </w:r>
    </w:p>
    <w:p w14:paraId="6D50729E" w14:textId="77777777" w:rsidR="00DF1FBF" w:rsidRPr="00DF1FBF" w:rsidRDefault="00DF1FBF" w:rsidP="00DF1FBF">
      <w:pPr>
        <w:ind w:left="568" w:hanging="284"/>
        <w:rPr>
          <w:color w:val="auto"/>
          <w:lang w:val="en-US"/>
        </w:rPr>
      </w:pPr>
      <w:r w:rsidRPr="00DF1FBF">
        <w:rPr>
          <w:color w:val="auto"/>
          <w:lang w:val="en-US"/>
        </w:rPr>
        <w:t>3.</w:t>
      </w:r>
      <w:r w:rsidRPr="00DF1FBF">
        <w:rPr>
          <w:color w:val="auto"/>
          <w:lang w:val="en-US"/>
        </w:rPr>
        <w:tab/>
        <w:t>UE location determination. As an option, and depending on UTM requirements, the AMF may use the UE mobility event notifications to get information about UE's presence in Area(s) of Interest, as specified in clause 5.3.4.4 of TS 23.501 [5].</w:t>
      </w:r>
    </w:p>
    <w:p w14:paraId="424A1581" w14:textId="77777777" w:rsidR="00DF1FBF" w:rsidRPr="00DF1FBF" w:rsidRDefault="00DF1FBF" w:rsidP="00DF1FBF">
      <w:pPr>
        <w:ind w:left="568" w:hanging="284"/>
        <w:rPr>
          <w:color w:val="auto"/>
          <w:lang w:val="en-US"/>
        </w:rPr>
      </w:pPr>
      <w:r w:rsidRPr="00DF1FBF">
        <w:rPr>
          <w:color w:val="auto"/>
          <w:lang w:val="en-US"/>
        </w:rPr>
        <w:t>4.</w:t>
      </w:r>
      <w:r w:rsidRPr="00DF1FBF">
        <w:rPr>
          <w:color w:val="auto"/>
          <w:lang w:val="en-US"/>
        </w:rPr>
        <w:tab/>
        <w:t>In case of UE's presence in the AoI: once the AMF detects the UE's presence in the NTZ, the AMF sends an N2 message with a new value of 'Index to RAT/Frequency Selection Priority' (RFSP Index) to RAN nodes. Based on the received RFSP Index, the NG-RAN nodes decide about redirecting UEs to different frequency layers or RATs (as specified in clause 5.3.4.3.1 of TS 23.501 [5]).</w:t>
      </w:r>
    </w:p>
    <w:p w14:paraId="759E18FF" w14:textId="77777777" w:rsidR="00967CCB" w:rsidRDefault="00DF1FBF" w:rsidP="00FB5D07">
      <w:pPr>
        <w:keepLines/>
        <w:ind w:left="1135" w:hanging="851"/>
        <w:rPr>
          <w:color w:val="FF0000"/>
          <w:lang w:val="en-US"/>
        </w:rPr>
      </w:pPr>
      <w:del w:id="188" w:author="Ericsson_S2#163" w:date="2024-05-07T16:20:00Z">
        <w:r w:rsidRPr="00DF1FBF" w:rsidDel="007750D9">
          <w:rPr>
            <w:color w:val="FF0000"/>
            <w:lang w:val="en-US"/>
          </w:rPr>
          <w:delText>Editor's note:</w:delText>
        </w:r>
        <w:r w:rsidRPr="00DF1FBF" w:rsidDel="007750D9">
          <w:rPr>
            <w:color w:val="FF0000"/>
            <w:lang w:val="en-US"/>
          </w:rPr>
          <w:tab/>
          <w:delText>How to detect UE transmit in NTZ and how to handle corresponding UL traffic is FFS.</w:delText>
        </w:r>
      </w:del>
    </w:p>
    <w:p w14:paraId="2C245A72" w14:textId="7BFFD2BD" w:rsidR="00B028C4" w:rsidRPr="00DF1FBF" w:rsidRDefault="00B028C4" w:rsidP="00E2269C">
      <w:pPr>
        <w:pStyle w:val="NO"/>
        <w:rPr>
          <w:color w:val="FF0000"/>
          <w:lang w:val="en-US"/>
        </w:rPr>
      </w:pPr>
      <w:ins w:id="189" w:author="Ericsson_S2#163" w:date="2024-05-07T16:06:00Z">
        <w:r w:rsidRPr="0040711A">
          <w:rPr>
            <w:rFonts w:eastAsia="DengXian"/>
          </w:rPr>
          <w:t>NOTE </w:t>
        </w:r>
      </w:ins>
      <w:ins w:id="190" w:author="Shabnam_Meeting1" w:date="2024-05-29T23:54:00Z">
        <w:r w:rsidR="00F970E0">
          <w:rPr>
            <w:rFonts w:eastAsia="DengXian"/>
          </w:rPr>
          <w:t>4</w:t>
        </w:r>
      </w:ins>
      <w:ins w:id="191" w:author="Ericsson_S2#163" w:date="2024-05-07T16:06:00Z">
        <w:r w:rsidRPr="0040711A">
          <w:rPr>
            <w:rFonts w:eastAsia="DengXian"/>
          </w:rPr>
          <w:t>:</w:t>
        </w:r>
      </w:ins>
      <w:ins w:id="192" w:author="Shabnam_Meeting1" w:date="2024-05-29T21:33:00Z">
        <w:r w:rsidR="00967CCB">
          <w:rPr>
            <w:rFonts w:eastAsia="DengXian"/>
          </w:rPr>
          <w:t xml:space="preserve"> </w:t>
        </w:r>
      </w:ins>
      <w:ins w:id="193" w:author="Ericsson_S2#163" w:date="2024-05-07T16:06:00Z">
        <w:r w:rsidRPr="00327D53">
          <w:rPr>
            <w:rFonts w:eastAsia="SimSun"/>
            <w:lang w:val="en-US"/>
          </w:rPr>
          <w:t xml:space="preserve">Aerial UEs are expected by the </w:t>
        </w:r>
      </w:ins>
      <w:ins w:id="194" w:author="Shabnam_Meeting" w:date="2024-05-28T06:08:00Z">
        <w:r w:rsidR="00C35186">
          <w:rPr>
            <w:rFonts w:eastAsia="SimSun"/>
            <w:lang w:val="en-US"/>
          </w:rPr>
          <w:t>4G/</w:t>
        </w:r>
      </w:ins>
      <w:ins w:id="195" w:author="Ericsson_S2#163" w:date="2024-05-07T16:06:00Z">
        <w:r w:rsidRPr="00327D53">
          <w:rPr>
            <w:rFonts w:eastAsia="SimSun"/>
            <w:lang w:val="en-US"/>
          </w:rPr>
          <w:t>5G network to follow the regulation</w:t>
        </w:r>
      </w:ins>
      <w:ins w:id="196" w:author="Ericsson_S2#163" w:date="2024-05-07T16:09:00Z">
        <w:r w:rsidR="00777BCE">
          <w:rPr>
            <w:rFonts w:eastAsia="SimSun"/>
            <w:lang w:val="en-US"/>
          </w:rPr>
          <w:t xml:space="preserve"> and do not attempt to make </w:t>
        </w:r>
        <w:r w:rsidR="001C6756">
          <w:rPr>
            <w:rFonts w:eastAsia="SimSun"/>
            <w:lang w:val="en-US"/>
          </w:rPr>
          <w:t xml:space="preserve">transmission in the restricted frequencies while </w:t>
        </w:r>
      </w:ins>
      <w:ins w:id="197" w:author="Ericsson_S2#163" w:date="2024-05-07T16:10:00Z">
        <w:r w:rsidR="001C6756">
          <w:rPr>
            <w:rFonts w:eastAsia="SimSun"/>
            <w:lang w:val="en-US"/>
          </w:rPr>
          <w:t>present in an NTZ</w:t>
        </w:r>
      </w:ins>
      <w:ins w:id="198" w:author="Ericsson_S2#163" w:date="2024-05-07T16:18:00Z">
        <w:r w:rsidR="00752E09">
          <w:rPr>
            <w:rFonts w:eastAsia="SimSun"/>
            <w:lang w:val="en-US"/>
          </w:rPr>
          <w:t xml:space="preserve">; RAN WGs are expected to study solutions handling </w:t>
        </w:r>
        <w:r w:rsidR="00500D60">
          <w:rPr>
            <w:rFonts w:eastAsia="SimSun"/>
            <w:lang w:val="en-US"/>
          </w:rPr>
          <w:t xml:space="preserve">NTZ violations and </w:t>
        </w:r>
      </w:ins>
      <w:ins w:id="199" w:author="Shabnam_Meeting" w:date="2024-05-28T06:08:00Z">
        <w:r w:rsidR="000B7728">
          <w:rPr>
            <w:rFonts w:eastAsia="SimSun"/>
            <w:lang w:val="en-US"/>
          </w:rPr>
          <w:t>apply</w:t>
        </w:r>
      </w:ins>
      <w:ins w:id="200" w:author="Ericsson_S2#163" w:date="2024-05-07T16:18:00Z">
        <w:r w:rsidR="00500D60">
          <w:rPr>
            <w:rFonts w:eastAsia="SimSun"/>
            <w:lang w:val="en-US"/>
          </w:rPr>
          <w:t xml:space="preserve"> </w:t>
        </w:r>
      </w:ins>
      <w:ins w:id="201" w:author="Ericsson_S2#163" w:date="2024-05-07T16:19:00Z">
        <w:r w:rsidR="00500D60">
          <w:rPr>
            <w:rFonts w:eastAsia="SimSun"/>
            <w:lang w:val="en-US"/>
          </w:rPr>
          <w:t xml:space="preserve">NTZ requirements. Any input/impact on core network NFs and </w:t>
        </w:r>
        <w:r w:rsidR="00C0497F">
          <w:rPr>
            <w:rFonts w:eastAsia="SimSun"/>
            <w:lang w:val="en-US"/>
          </w:rPr>
          <w:t>a</w:t>
        </w:r>
      </w:ins>
      <w:ins w:id="202" w:author="Ericsson_S2#163" w:date="2024-05-07T16:20:00Z">
        <w:r w:rsidR="00C0497F">
          <w:rPr>
            <w:rFonts w:eastAsia="SimSun"/>
            <w:lang w:val="en-US"/>
          </w:rPr>
          <w:t>dditional mechanisms can be considered in conjunction with RAN WGs pr</w:t>
        </w:r>
        <w:r w:rsidR="00872FE9">
          <w:rPr>
            <w:rFonts w:eastAsia="SimSun"/>
            <w:lang w:val="en-US"/>
          </w:rPr>
          <w:t>ogress.</w:t>
        </w:r>
      </w:ins>
    </w:p>
    <w:p w14:paraId="23A311B9" w14:textId="77777777" w:rsidR="00DF1FBF" w:rsidRPr="00DF1FBF" w:rsidRDefault="00DF1FBF" w:rsidP="00DF1FBF">
      <w:pPr>
        <w:ind w:left="568" w:hanging="284"/>
        <w:rPr>
          <w:color w:val="auto"/>
          <w:lang w:val="en-US"/>
        </w:rPr>
      </w:pPr>
      <w:r w:rsidRPr="00DF1FBF">
        <w:rPr>
          <w:color w:val="auto"/>
          <w:lang w:val="en-US"/>
        </w:rPr>
        <w:t>5.</w:t>
      </w:r>
      <w:r w:rsidRPr="00DF1FBF">
        <w:rPr>
          <w:color w:val="auto"/>
          <w:lang w:val="en-US"/>
        </w:rPr>
        <w:tab/>
        <w:t>If there is any change in the provisioned NTZ information, the RAN nodes and UEs need to be re-provisioned with the newest NTZ information.</w:t>
      </w:r>
    </w:p>
    <w:p w14:paraId="41EBA5D2" w14:textId="77777777" w:rsidR="00DF1FBF" w:rsidRPr="00DF1FBF" w:rsidRDefault="00DF1FBF" w:rsidP="00DF1FBF">
      <w:pPr>
        <w:ind w:left="568" w:hanging="284"/>
        <w:rPr>
          <w:color w:val="auto"/>
          <w:lang w:val="en-US"/>
        </w:rPr>
      </w:pPr>
      <w:r w:rsidRPr="00DF1FBF">
        <w:rPr>
          <w:color w:val="auto"/>
          <w:lang w:val="en-US"/>
        </w:rPr>
        <w:t>6.</w:t>
      </w:r>
      <w:r w:rsidRPr="00DF1FBF">
        <w:rPr>
          <w:color w:val="auto"/>
          <w:lang w:val="en-US"/>
        </w:rPr>
        <w:tab/>
        <w:t>For UEs/UAV in CM_CONNECT with RRC_INACTIVE state or in CM_IDLE, the AMF may initiate, based on the local policy, the Network Triggered Service Request procedure as described in clause 4.2.3.3 of TS 23.502 [4] before executing steps 3-5. If the UE is not updated while it was in IDLE, the AMF updates the UE next time it becomes available gain (e.g. RRC_CONNECTED).</w:t>
      </w:r>
    </w:p>
    <w:p w14:paraId="08454B4D"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203" w:name="_Toc160357104"/>
      <w:bookmarkStart w:id="204" w:name="_Toc160357317"/>
      <w:bookmarkStart w:id="205" w:name="_Toc160429170"/>
      <w:bookmarkStart w:id="206" w:name="_Toc160798948"/>
      <w:r w:rsidRPr="00DF1FBF">
        <w:rPr>
          <w:rFonts w:ascii="Arial" w:eastAsia="DengXian" w:hAnsi="Arial"/>
          <w:color w:val="auto"/>
          <w:sz w:val="28"/>
          <w:lang w:eastAsia="en-GB"/>
        </w:rPr>
        <w:t>6.9.4</w:t>
      </w:r>
      <w:r w:rsidRPr="00DF1FBF">
        <w:rPr>
          <w:rFonts w:ascii="Arial" w:eastAsia="DengXian" w:hAnsi="Arial"/>
          <w:color w:val="auto"/>
          <w:sz w:val="28"/>
          <w:lang w:eastAsia="en-GB"/>
        </w:rPr>
        <w:tab/>
        <w:t>Impacts on services, entities and interfaces</w:t>
      </w:r>
      <w:bookmarkEnd w:id="203"/>
      <w:bookmarkEnd w:id="204"/>
      <w:bookmarkEnd w:id="205"/>
      <w:bookmarkEnd w:id="206"/>
    </w:p>
    <w:p w14:paraId="65666C90" w14:textId="77777777" w:rsidR="00DF1FBF" w:rsidRPr="00DF1FBF" w:rsidRDefault="00DF1FBF" w:rsidP="00DF1FBF">
      <w:pPr>
        <w:rPr>
          <w:rFonts w:eastAsia="DengXian"/>
          <w:color w:val="auto"/>
          <w:lang w:eastAsia="en-GB"/>
        </w:rPr>
      </w:pPr>
      <w:r w:rsidRPr="00DF1FBF">
        <w:rPr>
          <w:rFonts w:eastAsia="DengXian"/>
          <w:color w:val="auto"/>
          <w:lang w:eastAsia="en-GB"/>
        </w:rPr>
        <w:t>Impact depends on which options/alternatives selected for delivering NTZ information to UEs and RAN nodes and for updating them about any change from the AF/UTM. Overall, the impacts could be the following:</w:t>
      </w:r>
    </w:p>
    <w:p w14:paraId="255FB4DE" w14:textId="77777777" w:rsidR="00DF1FBF" w:rsidRPr="00DF1FBF" w:rsidRDefault="00DF1FBF" w:rsidP="00DF1FBF">
      <w:pPr>
        <w:rPr>
          <w:rFonts w:eastAsia="DengXian"/>
          <w:color w:val="auto"/>
          <w:lang w:eastAsia="en-GB"/>
        </w:rPr>
      </w:pPr>
      <w:r w:rsidRPr="00DF1FBF">
        <w:rPr>
          <w:rFonts w:eastAsia="DengXian"/>
          <w:color w:val="auto"/>
          <w:lang w:eastAsia="en-GB"/>
        </w:rPr>
        <w:t>AF:</w:t>
      </w:r>
    </w:p>
    <w:p w14:paraId="63AA795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Invoking a Naf_Authentication_Notification or a new service to request NTZ compliance from the network,</w:t>
      </w:r>
    </w:p>
    <w:p w14:paraId="1DFE16DD"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Receiving notifications when UEs enter or disobey NTZ requirements.</w:t>
      </w:r>
    </w:p>
    <w:p w14:paraId="37BFD35C" w14:textId="77777777" w:rsidR="00DF1FBF" w:rsidRPr="00DF1FBF" w:rsidRDefault="00DF1FBF" w:rsidP="00DF1FBF">
      <w:pPr>
        <w:rPr>
          <w:rFonts w:eastAsia="DengXian"/>
          <w:color w:val="auto"/>
          <w:lang w:eastAsia="en-GB"/>
        </w:rPr>
      </w:pPr>
      <w:r w:rsidRPr="00DF1FBF">
        <w:rPr>
          <w:rFonts w:eastAsia="DengXian"/>
          <w:color w:val="auto"/>
          <w:lang w:eastAsia="en-GB"/>
        </w:rPr>
        <w:t>UAS NF/NEF:</w:t>
      </w:r>
    </w:p>
    <w:p w14:paraId="551C374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Discovering a PCF handling AM policy,</w:t>
      </w:r>
    </w:p>
    <w:p w14:paraId="36827EB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Discovering AMF serving the UE,</w:t>
      </w:r>
    </w:p>
    <w:p w14:paraId="4744AC24"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Retrieving information about UE's subscription and checking whether the UE can comply with NTZ,</w:t>
      </w:r>
    </w:p>
    <w:p w14:paraId="308CC39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Translating the NTZ information to 3GPP identifiers such as TA, NG-RAN node identifiers, cell IDs.</w:t>
      </w:r>
    </w:p>
    <w:p w14:paraId="23390C0B" w14:textId="77777777" w:rsidR="00DF1FBF" w:rsidRPr="00DF1FBF" w:rsidRDefault="00DF1FBF" w:rsidP="00DF1FBF">
      <w:pPr>
        <w:rPr>
          <w:rFonts w:eastAsia="DengXian"/>
          <w:color w:val="auto"/>
          <w:lang w:eastAsia="en-GB"/>
        </w:rPr>
      </w:pPr>
      <w:r w:rsidRPr="00DF1FBF">
        <w:rPr>
          <w:rFonts w:eastAsia="DengXian"/>
          <w:color w:val="auto"/>
          <w:lang w:eastAsia="en-GB"/>
        </w:rPr>
        <w:t>PCF:</w:t>
      </w:r>
    </w:p>
    <w:p w14:paraId="5E8FC9B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Invoking AM Policy Association Modification due to NTZ.</w:t>
      </w:r>
    </w:p>
    <w:p w14:paraId="4D39D1B6" w14:textId="77777777" w:rsidR="00DF1FBF" w:rsidRPr="00DF1FBF" w:rsidRDefault="00DF1FBF" w:rsidP="00DF1FBF">
      <w:pPr>
        <w:rPr>
          <w:rFonts w:eastAsia="DengXian"/>
          <w:color w:val="auto"/>
          <w:lang w:eastAsia="en-GB"/>
        </w:rPr>
      </w:pPr>
      <w:r w:rsidRPr="00DF1FBF">
        <w:rPr>
          <w:rFonts w:eastAsia="DengXian"/>
          <w:color w:val="auto"/>
          <w:lang w:eastAsia="en-GB"/>
        </w:rPr>
        <w:t>AMF:</w:t>
      </w:r>
    </w:p>
    <w:p w14:paraId="3E2F0C5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Determining UE's location/presence in the area of interest,</w:t>
      </w:r>
    </w:p>
    <w:p w14:paraId="2DF9E5B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Checking UE's subscription for NTZ compliance,</w:t>
      </w:r>
    </w:p>
    <w:p w14:paraId="66EE4B1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PCF about UE's capability to respect NTZ,</w:t>
      </w:r>
    </w:p>
    <w:p w14:paraId="5EC462C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RAN nodes about enforcing NTZ requirements,</w:t>
      </w:r>
    </w:p>
    <w:p w14:paraId="22C0D664" w14:textId="77777777" w:rsidR="00E2269C" w:rsidRDefault="00DF1FBF" w:rsidP="00FB5D07">
      <w:pPr>
        <w:keepLines/>
        <w:ind w:left="1135" w:hanging="851"/>
        <w:rPr>
          <w:ins w:id="207" w:author="Shabnam_Meeting1" w:date="2024-05-29T21:33:00Z"/>
          <w:rFonts w:eastAsia="DengXian"/>
          <w:color w:val="FF0000"/>
          <w:lang w:eastAsia="en-GB"/>
        </w:rPr>
      </w:pPr>
      <w:del w:id="208" w:author="Ericsson" w:date="2024-04-05T12:30:00Z">
        <w:r w:rsidRPr="00DF1FBF" w:rsidDel="00150D9E">
          <w:rPr>
            <w:rFonts w:eastAsia="DengXian"/>
            <w:color w:val="FF0000"/>
            <w:lang w:eastAsia="en-GB"/>
          </w:rPr>
          <w:delText>Editor's note:</w:delText>
        </w:r>
        <w:r w:rsidRPr="00DF1FBF" w:rsidDel="00150D9E">
          <w:rPr>
            <w:rFonts w:eastAsia="DengXian"/>
            <w:color w:val="FF0000"/>
            <w:lang w:eastAsia="en-GB"/>
          </w:rPr>
          <w:tab/>
          <w:delText>It is FFS whether and how (e.g. based on which information) the indication to enforce NTZ is provided by AMF to RAN.</w:delText>
        </w:r>
      </w:del>
    </w:p>
    <w:p w14:paraId="753E75BF" w14:textId="1B8DEF98" w:rsidR="00B40A9B" w:rsidRPr="00DF1FBF" w:rsidRDefault="00B40A9B">
      <w:pPr>
        <w:pStyle w:val="NO"/>
        <w:rPr>
          <w:rFonts w:eastAsia="DengXian"/>
          <w:color w:val="FF0000"/>
        </w:rPr>
        <w:pPrChange w:id="209" w:author="Shabnam_Meeting1" w:date="2024-05-29T21:33:00Z">
          <w:pPr>
            <w:keepLines/>
            <w:ind w:left="1135" w:hanging="851"/>
          </w:pPr>
        </w:pPrChange>
      </w:pPr>
      <w:ins w:id="210" w:author="Ericsson" w:date="2024-04-05T12:16:00Z">
        <w:r w:rsidRPr="00DF1FBF">
          <w:rPr>
            <w:rFonts w:eastAsia="DengXian"/>
          </w:rPr>
          <w:t>NOTE </w:t>
        </w:r>
      </w:ins>
      <w:ins w:id="211" w:author="Shabnam_Meeting1" w:date="2024-05-29T23:53:00Z">
        <w:r w:rsidR="00DC552E">
          <w:rPr>
            <w:rFonts w:eastAsia="DengXian"/>
          </w:rPr>
          <w:t>1</w:t>
        </w:r>
      </w:ins>
      <w:ins w:id="212" w:author="Ericsson" w:date="2024-04-05T12:16:00Z">
        <w:r w:rsidRPr="00DF1FBF">
          <w:rPr>
            <w:rFonts w:eastAsia="DengXian"/>
          </w:rPr>
          <w:t>:</w:t>
        </w:r>
        <w:r w:rsidRPr="00DF1FBF">
          <w:rPr>
            <w:rFonts w:eastAsia="DengXian"/>
          </w:rPr>
          <w:tab/>
        </w:r>
      </w:ins>
      <w:ins w:id="213" w:author="Ericsson" w:date="2024-04-05T12:27:00Z">
        <w:r w:rsidR="00571E29">
          <w:rPr>
            <w:rFonts w:eastAsia="DengXian"/>
          </w:rPr>
          <w:t>Any additional indication, if any, need to be provided via node-level s</w:t>
        </w:r>
      </w:ins>
      <w:ins w:id="214" w:author="Ericsson" w:date="2024-04-05T12:28:00Z">
        <w:r w:rsidR="00571E29">
          <w:rPr>
            <w:rFonts w:eastAsia="DengXian"/>
          </w:rPr>
          <w:t xml:space="preserve">ignalling </w:t>
        </w:r>
        <w:r w:rsidR="001D4CA3">
          <w:rPr>
            <w:rFonts w:eastAsia="DengXian"/>
          </w:rPr>
          <w:t xml:space="preserve">to RAN nodes from 5GC can be </w:t>
        </w:r>
      </w:ins>
      <w:ins w:id="215" w:author="Ericsson" w:date="2024-04-05T12:29:00Z">
        <w:r w:rsidR="001D4CA3">
          <w:rPr>
            <w:rFonts w:eastAsia="DengXian"/>
          </w:rPr>
          <w:t>determined during the normative phase or based on RAN WGs request</w:t>
        </w:r>
      </w:ins>
      <w:ins w:id="216" w:author="Ericsson" w:date="2024-04-05T12:16:00Z">
        <w:r w:rsidRPr="00DF1FBF">
          <w:rPr>
            <w:rFonts w:eastAsia="DengXian"/>
          </w:rPr>
          <w:t>.</w:t>
        </w:r>
      </w:ins>
    </w:p>
    <w:p w14:paraId="3CC2C892"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PCF about UE's capability to respect NTZ,</w:t>
      </w:r>
    </w:p>
    <w:p w14:paraId="17955AF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w:t>
      </w:r>
      <w:r w:rsidRPr="00DF1FBF">
        <w:rPr>
          <w:rFonts w:eastAsia="DengXian"/>
          <w:color w:val="auto"/>
          <w:lang w:eastAsia="en-GB"/>
        </w:rPr>
        <w:tab/>
        <w:t>Sending notifications when UE enters the NTZ.</w:t>
      </w:r>
    </w:p>
    <w:p w14:paraId="57CE711E" w14:textId="77777777" w:rsidR="00DF1FBF" w:rsidRPr="00DF1FBF" w:rsidRDefault="00DF1FBF" w:rsidP="00DF1FBF">
      <w:pPr>
        <w:rPr>
          <w:rFonts w:eastAsia="DengXian"/>
          <w:color w:val="auto"/>
          <w:lang w:eastAsia="en-GB"/>
        </w:rPr>
      </w:pPr>
      <w:r w:rsidRPr="00DF1FBF">
        <w:rPr>
          <w:rFonts w:eastAsia="DengXian"/>
          <w:color w:val="auto"/>
          <w:lang w:eastAsia="en-GB"/>
        </w:rPr>
        <w:t>RAN:</w:t>
      </w:r>
    </w:p>
    <w:p w14:paraId="25D6742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delivering NTZ information to the relevant UEs,</w:t>
      </w:r>
    </w:p>
    <w:p w14:paraId="2F31BC81"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Enforcing NTZ compliance.</w:t>
      </w:r>
    </w:p>
    <w:p w14:paraId="22196247" w14:textId="77777777" w:rsidR="00DF1FBF" w:rsidRPr="00DF1FBF" w:rsidRDefault="00DF1FBF" w:rsidP="00DF1FBF">
      <w:pPr>
        <w:rPr>
          <w:rFonts w:eastAsia="DengXian"/>
          <w:color w:val="auto"/>
          <w:lang w:eastAsia="en-GB"/>
        </w:rPr>
      </w:pPr>
      <w:r w:rsidRPr="00DF1FBF">
        <w:rPr>
          <w:rFonts w:eastAsia="DengXian"/>
          <w:color w:val="auto"/>
          <w:lang w:eastAsia="en-GB"/>
        </w:rPr>
        <w:t>UE/UAV:</w:t>
      </w:r>
    </w:p>
    <w:p w14:paraId="42DC0739"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respecting NTZ requirements,</w:t>
      </w:r>
    </w:p>
    <w:p w14:paraId="0E0DEFD9"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announces its capability to comply with NTZ requirements.</w:t>
      </w:r>
    </w:p>
    <w:p w14:paraId="47B71F04" w14:textId="77777777" w:rsidR="00DF1FBF" w:rsidRPr="00DF1FBF" w:rsidRDefault="00DF1FBF" w:rsidP="00DF1FBF">
      <w:pPr>
        <w:rPr>
          <w:rFonts w:eastAsia="DengXian"/>
          <w:color w:val="auto"/>
          <w:lang w:eastAsia="en-GB"/>
        </w:rPr>
      </w:pPr>
      <w:r w:rsidRPr="00DF1FBF">
        <w:rPr>
          <w:rFonts w:eastAsia="DengXian"/>
          <w:color w:val="auto"/>
          <w:lang w:eastAsia="en-GB"/>
        </w:rPr>
        <w:t>UPF:</w:t>
      </w:r>
    </w:p>
    <w:p w14:paraId="572DA55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Handling (e.g. discard, etc.) UL data traffic for UEs in NTZ (FFS if/when needed).</w:t>
      </w:r>
    </w:p>
    <w:p w14:paraId="0D2D8A26" w14:textId="77777777" w:rsidR="00DF1FBF" w:rsidRPr="00DF1FBF" w:rsidRDefault="00DF1FBF" w:rsidP="00DF1FBF">
      <w:pPr>
        <w:rPr>
          <w:rFonts w:eastAsia="DengXian"/>
          <w:color w:val="auto"/>
          <w:lang w:eastAsia="en-GB"/>
        </w:rPr>
      </w:pPr>
      <w:r w:rsidRPr="00DF1FBF">
        <w:rPr>
          <w:rFonts w:eastAsia="DengXian"/>
          <w:color w:val="auto"/>
          <w:lang w:eastAsia="en-GB"/>
        </w:rPr>
        <w:t>UDM:</w:t>
      </w:r>
    </w:p>
    <w:p w14:paraId="27199179" w14:textId="77777777" w:rsidR="00DF1FBF" w:rsidRDefault="00DF1FBF" w:rsidP="00DF1FBF">
      <w:pPr>
        <w:ind w:left="568" w:hanging="284"/>
        <w:rPr>
          <w:ins w:id="217" w:author="Ericsson" w:date="2024-04-05T11:49:00Z"/>
          <w:rFonts w:eastAsia="DengXian"/>
          <w:color w:val="auto"/>
          <w:lang w:eastAsia="en-GB"/>
        </w:rPr>
      </w:pPr>
      <w:r w:rsidRPr="00DF1FBF">
        <w:rPr>
          <w:rFonts w:eastAsia="DengXian"/>
          <w:color w:val="auto"/>
          <w:lang w:eastAsia="en-GB"/>
        </w:rPr>
        <w:t>-</w:t>
      </w:r>
      <w:r w:rsidRPr="00DF1FBF">
        <w:rPr>
          <w:rFonts w:eastAsia="DengXian"/>
          <w:color w:val="auto"/>
          <w:lang w:eastAsia="en-GB"/>
        </w:rPr>
        <w:tab/>
        <w:t>Inclusion of NTZ enforcement indication and provide to AMF.</w:t>
      </w:r>
    </w:p>
    <w:p w14:paraId="6013D515" w14:textId="016E3E0A" w:rsidR="00525FC7" w:rsidRPr="00DF1FBF" w:rsidRDefault="002425BB" w:rsidP="00FB5D07">
      <w:pPr>
        <w:keepLines/>
        <w:ind w:left="1135" w:hanging="851"/>
        <w:rPr>
          <w:rFonts w:eastAsia="DengXian"/>
          <w:color w:val="auto"/>
          <w:lang w:eastAsia="en-GB"/>
        </w:rPr>
      </w:pPr>
      <w:ins w:id="218" w:author="Ericsson" w:date="2024-04-05T11:49:00Z">
        <w:r>
          <w:rPr>
            <w:rFonts w:eastAsia="DengXian"/>
            <w:color w:val="auto"/>
            <w:lang w:eastAsia="en-GB"/>
          </w:rPr>
          <w:t>NOTE </w:t>
        </w:r>
      </w:ins>
      <w:ins w:id="219" w:author="Shabnam_Meeting1" w:date="2024-05-29T23:53:00Z">
        <w:r w:rsidR="00DC552E">
          <w:rPr>
            <w:rFonts w:eastAsia="DengXian"/>
            <w:color w:val="auto"/>
            <w:lang w:eastAsia="en-GB"/>
          </w:rPr>
          <w:t>2</w:t>
        </w:r>
      </w:ins>
      <w:ins w:id="220" w:author="Ericsson" w:date="2024-04-05T11:49:00Z">
        <w:r>
          <w:rPr>
            <w:rFonts w:eastAsia="DengXian"/>
            <w:color w:val="auto"/>
            <w:lang w:eastAsia="en-GB"/>
          </w:rPr>
          <w:t>:</w:t>
        </w:r>
      </w:ins>
      <w:ins w:id="221" w:author="Ericsson" w:date="2024-04-05T11:50:00Z">
        <w:r>
          <w:rPr>
            <w:rFonts w:eastAsia="DengXian"/>
            <w:color w:val="auto"/>
            <w:lang w:eastAsia="en-GB"/>
          </w:rPr>
          <w:tab/>
        </w:r>
      </w:ins>
      <w:ins w:id="222" w:author="Ericsson" w:date="2024-04-05T12:37:00Z">
        <w:r w:rsidR="009A3702">
          <w:rPr>
            <w:rFonts w:eastAsia="DengXian"/>
            <w:color w:val="auto"/>
            <w:lang w:eastAsia="en-GB"/>
          </w:rPr>
          <w:t xml:space="preserve">During the normative phase it can be determined whether </w:t>
        </w:r>
        <w:r w:rsidR="00783F56">
          <w:rPr>
            <w:rFonts w:eastAsia="DengXian"/>
            <w:color w:val="auto"/>
            <w:lang w:eastAsia="en-GB"/>
          </w:rPr>
          <w:t>an expl</w:t>
        </w:r>
      </w:ins>
      <w:ins w:id="223" w:author="Ericsson" w:date="2024-04-05T12:38:00Z">
        <w:r w:rsidR="00783F56">
          <w:rPr>
            <w:rFonts w:eastAsia="DengXian"/>
            <w:color w:val="auto"/>
            <w:lang w:eastAsia="en-GB"/>
          </w:rPr>
          <w:t xml:space="preserve">icit indication that a UE is compliant with NTZ requirements need to be included </w:t>
        </w:r>
      </w:ins>
      <w:ins w:id="224" w:author="Ericsson" w:date="2024-04-05T12:39:00Z">
        <w:r w:rsidR="0037085B">
          <w:rPr>
            <w:rFonts w:eastAsia="DengXian"/>
            <w:color w:val="auto"/>
            <w:lang w:eastAsia="en-GB"/>
          </w:rPr>
          <w:t>among</w:t>
        </w:r>
      </w:ins>
      <w:ins w:id="225" w:author="Ericsson" w:date="2024-04-05T12:40:00Z">
        <w:r w:rsidR="0037085B">
          <w:rPr>
            <w:rFonts w:eastAsia="DengXian"/>
            <w:color w:val="auto"/>
            <w:lang w:eastAsia="en-GB"/>
          </w:rPr>
          <w:t xml:space="preserve"> UE subscription data </w:t>
        </w:r>
      </w:ins>
      <w:ins w:id="226" w:author="Ericsson" w:date="2024-04-05T12:38:00Z">
        <w:r w:rsidR="00ED18CD">
          <w:rPr>
            <w:rFonts w:eastAsia="DengXian"/>
            <w:color w:val="auto"/>
            <w:lang w:eastAsia="en-GB"/>
          </w:rPr>
          <w:t xml:space="preserve">or implicit </w:t>
        </w:r>
      </w:ins>
      <w:ins w:id="227" w:author="Ericsson" w:date="2024-04-05T12:39:00Z">
        <w:r w:rsidR="005314D4">
          <w:rPr>
            <w:rFonts w:eastAsia="DengXian"/>
            <w:color w:val="auto"/>
            <w:lang w:eastAsia="en-GB"/>
          </w:rPr>
          <w:t>indication is sufficient.</w:t>
        </w:r>
      </w:ins>
      <w:ins w:id="228" w:author="Ericsson" w:date="2024-04-05T12:40:00Z">
        <w:r w:rsidR="0037085B">
          <w:rPr>
            <w:rFonts w:eastAsia="DengXian"/>
            <w:color w:val="auto"/>
            <w:lang w:eastAsia="en-GB"/>
          </w:rPr>
          <w:t xml:space="preserve"> </w:t>
        </w:r>
        <w:r w:rsidR="002206C6">
          <w:rPr>
            <w:rFonts w:eastAsia="DengXian"/>
            <w:color w:val="auto"/>
            <w:lang w:eastAsia="en-GB"/>
          </w:rPr>
          <w:t xml:space="preserve">Any additional parameters, if any, can be considered </w:t>
        </w:r>
      </w:ins>
      <w:ins w:id="229" w:author="Ericsson" w:date="2024-04-05T12:41:00Z">
        <w:r w:rsidR="002206C6">
          <w:rPr>
            <w:rFonts w:eastAsia="DengXian"/>
            <w:color w:val="auto"/>
            <w:lang w:eastAsia="en-GB"/>
          </w:rPr>
          <w:t>to extend UE</w:t>
        </w:r>
        <w:r w:rsidR="009B6F14">
          <w:rPr>
            <w:rFonts w:eastAsia="DengXian"/>
            <w:color w:val="auto"/>
            <w:lang w:eastAsia="en-GB"/>
          </w:rPr>
          <w:t xml:space="preserve"> subscription data in order to address NTZ requirements</w:t>
        </w:r>
      </w:ins>
      <w:ins w:id="230" w:author="Ericsson" w:date="2024-04-05T12:40:00Z">
        <w:r w:rsidR="002206C6">
          <w:rPr>
            <w:rFonts w:eastAsia="DengXian"/>
            <w:color w:val="auto"/>
            <w:lang w:eastAsia="en-GB"/>
          </w:rPr>
          <w:t>.</w:t>
        </w:r>
      </w:ins>
    </w:p>
    <w:p w14:paraId="1AEE953E" w14:textId="31DEE885" w:rsidR="00DF1FBF" w:rsidRPr="00DF1FBF" w:rsidDel="004D0582" w:rsidRDefault="00DF1FBF" w:rsidP="00DF1FBF">
      <w:pPr>
        <w:keepLines/>
        <w:ind w:left="1559" w:hanging="1276"/>
        <w:rPr>
          <w:del w:id="231" w:author="Ericsson" w:date="2024-04-05T12:42:00Z"/>
          <w:rFonts w:eastAsia="DengXian"/>
          <w:color w:val="FF0000"/>
          <w:lang w:eastAsia="en-GB"/>
        </w:rPr>
      </w:pPr>
      <w:del w:id="232" w:author="Ericsson" w:date="2024-04-05T12:42:00Z">
        <w:r w:rsidRPr="00DF1FBF" w:rsidDel="004D0582">
          <w:rPr>
            <w:rFonts w:eastAsia="DengXian"/>
            <w:color w:val="FF0000"/>
            <w:lang w:eastAsia="en-GB"/>
          </w:rPr>
          <w:delText>Editor's note:</w:delText>
        </w:r>
        <w:r w:rsidRPr="00DF1FBF" w:rsidDel="004D0582">
          <w:rPr>
            <w:rFonts w:eastAsia="DengXian"/>
            <w:color w:val="FF0000"/>
            <w:lang w:eastAsia="en-GB"/>
          </w:rPr>
          <w:tab/>
          <w:delText>It is FFS if any additional parameter(s) is needed or existing subscription is sufficient.</w:delText>
        </w:r>
      </w:del>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DFED92E" w14:textId="77777777" w:rsidR="00017071" w:rsidRPr="004F6821"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End of Changes &lt;&lt;&lt;&lt;</w:t>
      </w:r>
    </w:p>
    <w:p w14:paraId="7C961236" w14:textId="77777777" w:rsidR="00017071" w:rsidRDefault="00017071" w:rsidP="00017071">
      <w:pPr>
        <w:rPr>
          <w:lang w:val="en-US" w:eastAsia="zh-CN"/>
        </w:rPr>
      </w:pPr>
    </w:p>
    <w:bookmarkEnd w:id="28"/>
    <w:p w14:paraId="72F18A70" w14:textId="77777777" w:rsidR="009B355B" w:rsidRPr="004F6821" w:rsidRDefault="009B355B" w:rsidP="00BA7A5E">
      <w:pPr>
        <w:rPr>
          <w:lang w:val="en-US"/>
        </w:rPr>
      </w:pPr>
    </w:p>
    <w:sectPr w:rsidR="009B355B" w:rsidRPr="004F6821" w:rsidSect="001F3BCE">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7" w:author="Ericsson_S2#163" w:date="2024-04-29T15:53:00Z" w:initials="ER">
    <w:p w14:paraId="34538315" w14:textId="4788E79C" w:rsidR="00F77DCE" w:rsidRDefault="00DC5F23" w:rsidP="00F77DCE">
      <w:r>
        <w:rPr>
          <w:rStyle w:val="CommentReference"/>
        </w:rPr>
        <w:annotationRef/>
      </w:r>
      <w:r w:rsidR="00F77DCE">
        <w:t>Updating the figure by removing Step 5 from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5383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FBE384F" w16cex:dateUtc="2024-04-29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538315" w16cid:durableId="0FBE38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D1E3F" w14:textId="77777777" w:rsidR="006D637F" w:rsidRDefault="006D637F">
      <w:pPr>
        <w:spacing w:after="0"/>
      </w:pPr>
      <w:r>
        <w:separator/>
      </w:r>
    </w:p>
  </w:endnote>
  <w:endnote w:type="continuationSeparator" w:id="0">
    <w:p w14:paraId="6B99E51F" w14:textId="77777777" w:rsidR="006D637F" w:rsidRDefault="006D637F">
      <w:pPr>
        <w:spacing w:after="0"/>
      </w:pPr>
      <w:r>
        <w:continuationSeparator/>
      </w:r>
    </w:p>
  </w:endnote>
  <w:endnote w:type="continuationNotice" w:id="1">
    <w:p w14:paraId="7F621939" w14:textId="77777777" w:rsidR="006D637F" w:rsidRDefault="006D6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91339" w14:textId="77777777" w:rsidR="006D637F" w:rsidRDefault="006D637F">
      <w:pPr>
        <w:spacing w:after="0"/>
      </w:pPr>
      <w:r>
        <w:separator/>
      </w:r>
    </w:p>
  </w:footnote>
  <w:footnote w:type="continuationSeparator" w:id="0">
    <w:p w14:paraId="69BD86E0" w14:textId="77777777" w:rsidR="006D637F" w:rsidRDefault="006D637F">
      <w:pPr>
        <w:spacing w:after="0"/>
      </w:pPr>
      <w:r>
        <w:continuationSeparator/>
      </w:r>
    </w:p>
  </w:footnote>
  <w:footnote w:type="continuationNotice" w:id="1">
    <w:p w14:paraId="4B425CA2" w14:textId="77777777" w:rsidR="006D637F" w:rsidRDefault="006D6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261933"/>
    <w:multiLevelType w:val="hybridMultilevel"/>
    <w:tmpl w:val="4EB26A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2D112F"/>
    <w:multiLevelType w:val="hybridMultilevel"/>
    <w:tmpl w:val="448E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5"/>
  </w:num>
  <w:num w:numId="2" w16cid:durableId="1191911789">
    <w:abstractNumId w:val="1"/>
  </w:num>
  <w:num w:numId="3" w16cid:durableId="825629309">
    <w:abstractNumId w:val="2"/>
  </w:num>
  <w:num w:numId="4" w16cid:durableId="124086655">
    <w:abstractNumId w:val="0"/>
  </w:num>
  <w:num w:numId="5" w16cid:durableId="810099626">
    <w:abstractNumId w:val="3"/>
  </w:num>
  <w:num w:numId="6" w16cid:durableId="21458084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_Meeting1">
    <w15:presenceInfo w15:providerId="None" w15:userId="Shabnam_Meeting1"/>
  </w15:person>
  <w15:person w15:author="Ericsson">
    <w15:presenceInfo w15:providerId="None" w15:userId="Ericsson"/>
  </w15:person>
  <w15:person w15:author="Ericsson_S2#163">
    <w15:presenceInfo w15:providerId="None" w15:userId="Ericsson_S2#163"/>
  </w15:person>
  <w15:person w15:author="Shabnam_Meeting">
    <w15:presenceInfo w15:providerId="None" w15:userId="Shabnam_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0429"/>
    <w:rsid w:val="0000101A"/>
    <w:rsid w:val="000031DC"/>
    <w:rsid w:val="000053E1"/>
    <w:rsid w:val="000061D5"/>
    <w:rsid w:val="0001122A"/>
    <w:rsid w:val="000113E8"/>
    <w:rsid w:val="000116CA"/>
    <w:rsid w:val="00012E6B"/>
    <w:rsid w:val="000167A2"/>
    <w:rsid w:val="00017071"/>
    <w:rsid w:val="00017321"/>
    <w:rsid w:val="0002078C"/>
    <w:rsid w:val="00021097"/>
    <w:rsid w:val="000228C0"/>
    <w:rsid w:val="000231C6"/>
    <w:rsid w:val="00023E1E"/>
    <w:rsid w:val="00026709"/>
    <w:rsid w:val="00030E21"/>
    <w:rsid w:val="00031EDB"/>
    <w:rsid w:val="0003200D"/>
    <w:rsid w:val="000327F8"/>
    <w:rsid w:val="000354B0"/>
    <w:rsid w:val="00035579"/>
    <w:rsid w:val="00035E9E"/>
    <w:rsid w:val="00036BBD"/>
    <w:rsid w:val="0004054D"/>
    <w:rsid w:val="00041071"/>
    <w:rsid w:val="00041BCB"/>
    <w:rsid w:val="00043B75"/>
    <w:rsid w:val="00044FC9"/>
    <w:rsid w:val="00045AD2"/>
    <w:rsid w:val="000465D7"/>
    <w:rsid w:val="00046A3C"/>
    <w:rsid w:val="00046E03"/>
    <w:rsid w:val="00051A10"/>
    <w:rsid w:val="00051B42"/>
    <w:rsid w:val="000526CF"/>
    <w:rsid w:val="00053043"/>
    <w:rsid w:val="00053346"/>
    <w:rsid w:val="000552A4"/>
    <w:rsid w:val="000558B1"/>
    <w:rsid w:val="000563FD"/>
    <w:rsid w:val="00057797"/>
    <w:rsid w:val="000579AF"/>
    <w:rsid w:val="00060494"/>
    <w:rsid w:val="00061EA8"/>
    <w:rsid w:val="00062C03"/>
    <w:rsid w:val="000636FC"/>
    <w:rsid w:val="00064DD4"/>
    <w:rsid w:val="0006597F"/>
    <w:rsid w:val="000663D7"/>
    <w:rsid w:val="00066A9C"/>
    <w:rsid w:val="000671DA"/>
    <w:rsid w:val="00067DFB"/>
    <w:rsid w:val="000719E5"/>
    <w:rsid w:val="00072759"/>
    <w:rsid w:val="00072A0A"/>
    <w:rsid w:val="000768D4"/>
    <w:rsid w:val="00076F7F"/>
    <w:rsid w:val="000777DC"/>
    <w:rsid w:val="00080ADE"/>
    <w:rsid w:val="00083352"/>
    <w:rsid w:val="0008361C"/>
    <w:rsid w:val="00083D35"/>
    <w:rsid w:val="00084B90"/>
    <w:rsid w:val="00086CF1"/>
    <w:rsid w:val="00087FC5"/>
    <w:rsid w:val="000905DF"/>
    <w:rsid w:val="00092A8B"/>
    <w:rsid w:val="0009322F"/>
    <w:rsid w:val="00094D93"/>
    <w:rsid w:val="00094FD4"/>
    <w:rsid w:val="00095544"/>
    <w:rsid w:val="0009637E"/>
    <w:rsid w:val="0009654C"/>
    <w:rsid w:val="00097885"/>
    <w:rsid w:val="000A3B9E"/>
    <w:rsid w:val="000A6582"/>
    <w:rsid w:val="000B0002"/>
    <w:rsid w:val="000B095C"/>
    <w:rsid w:val="000B0A5F"/>
    <w:rsid w:val="000B0EC3"/>
    <w:rsid w:val="000B230C"/>
    <w:rsid w:val="000B37BF"/>
    <w:rsid w:val="000B552F"/>
    <w:rsid w:val="000B555B"/>
    <w:rsid w:val="000B712B"/>
    <w:rsid w:val="000B7728"/>
    <w:rsid w:val="000C1C65"/>
    <w:rsid w:val="000C2FB9"/>
    <w:rsid w:val="000C36F1"/>
    <w:rsid w:val="000C3709"/>
    <w:rsid w:val="000C3FEA"/>
    <w:rsid w:val="000C6EDE"/>
    <w:rsid w:val="000C75EE"/>
    <w:rsid w:val="000D0487"/>
    <w:rsid w:val="000D2A24"/>
    <w:rsid w:val="000D3813"/>
    <w:rsid w:val="000D41E7"/>
    <w:rsid w:val="000D47EF"/>
    <w:rsid w:val="000D5458"/>
    <w:rsid w:val="000D6829"/>
    <w:rsid w:val="000D7AD3"/>
    <w:rsid w:val="000E0B02"/>
    <w:rsid w:val="000E0CF9"/>
    <w:rsid w:val="000E0E09"/>
    <w:rsid w:val="000E34ED"/>
    <w:rsid w:val="000E7BDD"/>
    <w:rsid w:val="000F01FF"/>
    <w:rsid w:val="000F05B2"/>
    <w:rsid w:val="000F35B4"/>
    <w:rsid w:val="000F39AF"/>
    <w:rsid w:val="000F5778"/>
    <w:rsid w:val="000F68EE"/>
    <w:rsid w:val="000F744D"/>
    <w:rsid w:val="0010106F"/>
    <w:rsid w:val="00102F09"/>
    <w:rsid w:val="00103201"/>
    <w:rsid w:val="00103DB3"/>
    <w:rsid w:val="00104D9B"/>
    <w:rsid w:val="00105266"/>
    <w:rsid w:val="00110BAC"/>
    <w:rsid w:val="00113274"/>
    <w:rsid w:val="00113BC1"/>
    <w:rsid w:val="00114239"/>
    <w:rsid w:val="00114E01"/>
    <w:rsid w:val="00114FD3"/>
    <w:rsid w:val="00116200"/>
    <w:rsid w:val="00120EE7"/>
    <w:rsid w:val="00121655"/>
    <w:rsid w:val="001217C1"/>
    <w:rsid w:val="0012484B"/>
    <w:rsid w:val="00125FAC"/>
    <w:rsid w:val="00126059"/>
    <w:rsid w:val="0012619C"/>
    <w:rsid w:val="001261D6"/>
    <w:rsid w:val="001309CA"/>
    <w:rsid w:val="00130A1C"/>
    <w:rsid w:val="0013154E"/>
    <w:rsid w:val="00131860"/>
    <w:rsid w:val="00132567"/>
    <w:rsid w:val="00134F3D"/>
    <w:rsid w:val="0013517B"/>
    <w:rsid w:val="00137D85"/>
    <w:rsid w:val="00137FB9"/>
    <w:rsid w:val="00140376"/>
    <w:rsid w:val="00140AC3"/>
    <w:rsid w:val="00141B22"/>
    <w:rsid w:val="00143EE4"/>
    <w:rsid w:val="0014498A"/>
    <w:rsid w:val="00144E34"/>
    <w:rsid w:val="00145181"/>
    <w:rsid w:val="00145E7E"/>
    <w:rsid w:val="00145E93"/>
    <w:rsid w:val="00145EF2"/>
    <w:rsid w:val="00146783"/>
    <w:rsid w:val="00147FDA"/>
    <w:rsid w:val="00150ACD"/>
    <w:rsid w:val="00150D9E"/>
    <w:rsid w:val="00151006"/>
    <w:rsid w:val="0015130E"/>
    <w:rsid w:val="00153577"/>
    <w:rsid w:val="00153C1C"/>
    <w:rsid w:val="0015642C"/>
    <w:rsid w:val="00160391"/>
    <w:rsid w:val="00160A0D"/>
    <w:rsid w:val="00165DC1"/>
    <w:rsid w:val="001702C5"/>
    <w:rsid w:val="001721AB"/>
    <w:rsid w:val="00173849"/>
    <w:rsid w:val="00176869"/>
    <w:rsid w:val="00176919"/>
    <w:rsid w:val="00176DB0"/>
    <w:rsid w:val="00176F12"/>
    <w:rsid w:val="001805F3"/>
    <w:rsid w:val="00181AD4"/>
    <w:rsid w:val="00181D8F"/>
    <w:rsid w:val="0018373F"/>
    <w:rsid w:val="00184E19"/>
    <w:rsid w:val="0019048D"/>
    <w:rsid w:val="001945A0"/>
    <w:rsid w:val="0019482F"/>
    <w:rsid w:val="00195BF1"/>
    <w:rsid w:val="00196FD5"/>
    <w:rsid w:val="001975F8"/>
    <w:rsid w:val="001976F9"/>
    <w:rsid w:val="0019790A"/>
    <w:rsid w:val="001A2406"/>
    <w:rsid w:val="001A2F0E"/>
    <w:rsid w:val="001A3DA7"/>
    <w:rsid w:val="001A4C45"/>
    <w:rsid w:val="001A7259"/>
    <w:rsid w:val="001A7A47"/>
    <w:rsid w:val="001A7C39"/>
    <w:rsid w:val="001B11D9"/>
    <w:rsid w:val="001B1919"/>
    <w:rsid w:val="001B1958"/>
    <w:rsid w:val="001B1CF2"/>
    <w:rsid w:val="001B2F7B"/>
    <w:rsid w:val="001B43EF"/>
    <w:rsid w:val="001B464B"/>
    <w:rsid w:val="001B51D8"/>
    <w:rsid w:val="001B51FD"/>
    <w:rsid w:val="001B76C6"/>
    <w:rsid w:val="001C0561"/>
    <w:rsid w:val="001C09CB"/>
    <w:rsid w:val="001C09D0"/>
    <w:rsid w:val="001C0DD9"/>
    <w:rsid w:val="001C1725"/>
    <w:rsid w:val="001C3B72"/>
    <w:rsid w:val="001C4510"/>
    <w:rsid w:val="001C662A"/>
    <w:rsid w:val="001C673D"/>
    <w:rsid w:val="001C6756"/>
    <w:rsid w:val="001D16D4"/>
    <w:rsid w:val="001D2097"/>
    <w:rsid w:val="001D4CA3"/>
    <w:rsid w:val="001D55A0"/>
    <w:rsid w:val="001D6699"/>
    <w:rsid w:val="001D6891"/>
    <w:rsid w:val="001D7621"/>
    <w:rsid w:val="001D777B"/>
    <w:rsid w:val="001E05BE"/>
    <w:rsid w:val="001E0F4E"/>
    <w:rsid w:val="001E1D2C"/>
    <w:rsid w:val="001E3F86"/>
    <w:rsid w:val="001E49B5"/>
    <w:rsid w:val="001E4D07"/>
    <w:rsid w:val="001E6CD6"/>
    <w:rsid w:val="001F07A0"/>
    <w:rsid w:val="001F2ED6"/>
    <w:rsid w:val="001F3BCE"/>
    <w:rsid w:val="001F5401"/>
    <w:rsid w:val="001F7883"/>
    <w:rsid w:val="001F7B3B"/>
    <w:rsid w:val="00200A84"/>
    <w:rsid w:val="00200B0E"/>
    <w:rsid w:val="00201901"/>
    <w:rsid w:val="00201AF4"/>
    <w:rsid w:val="00203DCC"/>
    <w:rsid w:val="002051B0"/>
    <w:rsid w:val="00206EF7"/>
    <w:rsid w:val="002107EE"/>
    <w:rsid w:val="0021155C"/>
    <w:rsid w:val="002142D4"/>
    <w:rsid w:val="002162E0"/>
    <w:rsid w:val="00216A03"/>
    <w:rsid w:val="00216DA9"/>
    <w:rsid w:val="002171A1"/>
    <w:rsid w:val="002206C6"/>
    <w:rsid w:val="00220739"/>
    <w:rsid w:val="00220AB5"/>
    <w:rsid w:val="00220B53"/>
    <w:rsid w:val="00220DD1"/>
    <w:rsid w:val="002212B6"/>
    <w:rsid w:val="00222325"/>
    <w:rsid w:val="00222A45"/>
    <w:rsid w:val="00222C9D"/>
    <w:rsid w:val="00223862"/>
    <w:rsid w:val="00226B16"/>
    <w:rsid w:val="00226DA2"/>
    <w:rsid w:val="00230EEE"/>
    <w:rsid w:val="00231F03"/>
    <w:rsid w:val="00233507"/>
    <w:rsid w:val="0023393E"/>
    <w:rsid w:val="00233F4C"/>
    <w:rsid w:val="00234E1E"/>
    <w:rsid w:val="0023525B"/>
    <w:rsid w:val="00235529"/>
    <w:rsid w:val="002358EE"/>
    <w:rsid w:val="0024035F"/>
    <w:rsid w:val="002404FD"/>
    <w:rsid w:val="00241644"/>
    <w:rsid w:val="0024189A"/>
    <w:rsid w:val="002425BB"/>
    <w:rsid w:val="00242C01"/>
    <w:rsid w:val="00243BCA"/>
    <w:rsid w:val="0024514A"/>
    <w:rsid w:val="00245316"/>
    <w:rsid w:val="002457CB"/>
    <w:rsid w:val="00245F87"/>
    <w:rsid w:val="00246AA6"/>
    <w:rsid w:val="00247387"/>
    <w:rsid w:val="002475B2"/>
    <w:rsid w:val="00252479"/>
    <w:rsid w:val="00252AB5"/>
    <w:rsid w:val="002557FF"/>
    <w:rsid w:val="002576B6"/>
    <w:rsid w:val="00260DFA"/>
    <w:rsid w:val="0026176A"/>
    <w:rsid w:val="00261F4C"/>
    <w:rsid w:val="00264590"/>
    <w:rsid w:val="00264730"/>
    <w:rsid w:val="00264869"/>
    <w:rsid w:val="00264982"/>
    <w:rsid w:val="00265A09"/>
    <w:rsid w:val="00266C90"/>
    <w:rsid w:val="00267E47"/>
    <w:rsid w:val="00270080"/>
    <w:rsid w:val="0027121D"/>
    <w:rsid w:val="0027174A"/>
    <w:rsid w:val="00272D57"/>
    <w:rsid w:val="00273AFE"/>
    <w:rsid w:val="0027518E"/>
    <w:rsid w:val="00280A49"/>
    <w:rsid w:val="00281720"/>
    <w:rsid w:val="00281F47"/>
    <w:rsid w:val="00283A3D"/>
    <w:rsid w:val="002851DF"/>
    <w:rsid w:val="00285FE8"/>
    <w:rsid w:val="00286584"/>
    <w:rsid w:val="00286BC5"/>
    <w:rsid w:val="002874BA"/>
    <w:rsid w:val="0029113B"/>
    <w:rsid w:val="0029113D"/>
    <w:rsid w:val="00291686"/>
    <w:rsid w:val="00294690"/>
    <w:rsid w:val="002960CB"/>
    <w:rsid w:val="0029695A"/>
    <w:rsid w:val="002970F8"/>
    <w:rsid w:val="002A0035"/>
    <w:rsid w:val="002A0FBE"/>
    <w:rsid w:val="002A24AC"/>
    <w:rsid w:val="002A24FF"/>
    <w:rsid w:val="002A27B8"/>
    <w:rsid w:val="002A3A4E"/>
    <w:rsid w:val="002A448F"/>
    <w:rsid w:val="002A4AF0"/>
    <w:rsid w:val="002A60D3"/>
    <w:rsid w:val="002A6A15"/>
    <w:rsid w:val="002A6F18"/>
    <w:rsid w:val="002A7B4F"/>
    <w:rsid w:val="002B083E"/>
    <w:rsid w:val="002B0F56"/>
    <w:rsid w:val="002B16DB"/>
    <w:rsid w:val="002B4729"/>
    <w:rsid w:val="002B4AE6"/>
    <w:rsid w:val="002C2456"/>
    <w:rsid w:val="002C35E4"/>
    <w:rsid w:val="002C5A7D"/>
    <w:rsid w:val="002C624B"/>
    <w:rsid w:val="002C62EA"/>
    <w:rsid w:val="002C7BD4"/>
    <w:rsid w:val="002D150D"/>
    <w:rsid w:val="002D291B"/>
    <w:rsid w:val="002D51E2"/>
    <w:rsid w:val="002D6042"/>
    <w:rsid w:val="002D74F7"/>
    <w:rsid w:val="002E2FE6"/>
    <w:rsid w:val="002E71EC"/>
    <w:rsid w:val="002F2A4B"/>
    <w:rsid w:val="002F435F"/>
    <w:rsid w:val="002F4E31"/>
    <w:rsid w:val="002F54A0"/>
    <w:rsid w:val="002F58EB"/>
    <w:rsid w:val="002F7012"/>
    <w:rsid w:val="002F7694"/>
    <w:rsid w:val="002F7EDA"/>
    <w:rsid w:val="00302EA4"/>
    <w:rsid w:val="0030375E"/>
    <w:rsid w:val="00305517"/>
    <w:rsid w:val="0030656F"/>
    <w:rsid w:val="00306695"/>
    <w:rsid w:val="00306DC1"/>
    <w:rsid w:val="003071CC"/>
    <w:rsid w:val="00310463"/>
    <w:rsid w:val="00311BB8"/>
    <w:rsid w:val="00311C9B"/>
    <w:rsid w:val="003127FB"/>
    <w:rsid w:val="00313437"/>
    <w:rsid w:val="00314749"/>
    <w:rsid w:val="00316B3E"/>
    <w:rsid w:val="003176FA"/>
    <w:rsid w:val="003210CB"/>
    <w:rsid w:val="003210EE"/>
    <w:rsid w:val="00323A8D"/>
    <w:rsid w:val="00326C47"/>
    <w:rsid w:val="00327D53"/>
    <w:rsid w:val="00331C2B"/>
    <w:rsid w:val="00332CCF"/>
    <w:rsid w:val="00333D80"/>
    <w:rsid w:val="00334D02"/>
    <w:rsid w:val="00334D84"/>
    <w:rsid w:val="00336ACA"/>
    <w:rsid w:val="00336B07"/>
    <w:rsid w:val="00337730"/>
    <w:rsid w:val="003377A9"/>
    <w:rsid w:val="003403ED"/>
    <w:rsid w:val="00340910"/>
    <w:rsid w:val="0034129B"/>
    <w:rsid w:val="00342DFC"/>
    <w:rsid w:val="003430ED"/>
    <w:rsid w:val="00343BCC"/>
    <w:rsid w:val="0034531B"/>
    <w:rsid w:val="00350266"/>
    <w:rsid w:val="00352C4D"/>
    <w:rsid w:val="00353139"/>
    <w:rsid w:val="0035394C"/>
    <w:rsid w:val="003545A6"/>
    <w:rsid w:val="0035577E"/>
    <w:rsid w:val="00355973"/>
    <w:rsid w:val="003625C1"/>
    <w:rsid w:val="00363146"/>
    <w:rsid w:val="00365150"/>
    <w:rsid w:val="00365B53"/>
    <w:rsid w:val="0037085B"/>
    <w:rsid w:val="003717A7"/>
    <w:rsid w:val="00371FDB"/>
    <w:rsid w:val="00372F34"/>
    <w:rsid w:val="00374A9C"/>
    <w:rsid w:val="00375803"/>
    <w:rsid w:val="003763A0"/>
    <w:rsid w:val="00380338"/>
    <w:rsid w:val="00380DE0"/>
    <w:rsid w:val="00384E69"/>
    <w:rsid w:val="00384F04"/>
    <w:rsid w:val="003856F9"/>
    <w:rsid w:val="00385E78"/>
    <w:rsid w:val="00386854"/>
    <w:rsid w:val="00387CD6"/>
    <w:rsid w:val="00391285"/>
    <w:rsid w:val="00391CE8"/>
    <w:rsid w:val="00393766"/>
    <w:rsid w:val="00393D90"/>
    <w:rsid w:val="003954D3"/>
    <w:rsid w:val="00395DDE"/>
    <w:rsid w:val="00396008"/>
    <w:rsid w:val="003967A8"/>
    <w:rsid w:val="003A2383"/>
    <w:rsid w:val="003A2B96"/>
    <w:rsid w:val="003A4D77"/>
    <w:rsid w:val="003A4F9B"/>
    <w:rsid w:val="003A5A8F"/>
    <w:rsid w:val="003A5CAD"/>
    <w:rsid w:val="003A6D7B"/>
    <w:rsid w:val="003B16C8"/>
    <w:rsid w:val="003B18F1"/>
    <w:rsid w:val="003B2FCF"/>
    <w:rsid w:val="003B496E"/>
    <w:rsid w:val="003C390D"/>
    <w:rsid w:val="003C41AD"/>
    <w:rsid w:val="003C5224"/>
    <w:rsid w:val="003C605F"/>
    <w:rsid w:val="003C7038"/>
    <w:rsid w:val="003D06D0"/>
    <w:rsid w:val="003D25B1"/>
    <w:rsid w:val="003D5CBA"/>
    <w:rsid w:val="003D76FC"/>
    <w:rsid w:val="003E0420"/>
    <w:rsid w:val="003E183A"/>
    <w:rsid w:val="003E1A6A"/>
    <w:rsid w:val="003E4158"/>
    <w:rsid w:val="003E54AB"/>
    <w:rsid w:val="003E5815"/>
    <w:rsid w:val="003E5AF1"/>
    <w:rsid w:val="003E7D09"/>
    <w:rsid w:val="003F095E"/>
    <w:rsid w:val="003F11B5"/>
    <w:rsid w:val="003F3085"/>
    <w:rsid w:val="003F3361"/>
    <w:rsid w:val="003F431E"/>
    <w:rsid w:val="003F45DE"/>
    <w:rsid w:val="003F5AD1"/>
    <w:rsid w:val="003F7A2E"/>
    <w:rsid w:val="003F7F3E"/>
    <w:rsid w:val="004037E5"/>
    <w:rsid w:val="004041CD"/>
    <w:rsid w:val="0040556D"/>
    <w:rsid w:val="00405B5B"/>
    <w:rsid w:val="00406969"/>
    <w:rsid w:val="00407C5D"/>
    <w:rsid w:val="00411202"/>
    <w:rsid w:val="00412EE3"/>
    <w:rsid w:val="00412FDE"/>
    <w:rsid w:val="00414867"/>
    <w:rsid w:val="00414CA7"/>
    <w:rsid w:val="00416BD1"/>
    <w:rsid w:val="00416D6F"/>
    <w:rsid w:val="00417781"/>
    <w:rsid w:val="00417AA2"/>
    <w:rsid w:val="004217D4"/>
    <w:rsid w:val="00427AA0"/>
    <w:rsid w:val="004322BB"/>
    <w:rsid w:val="004354FB"/>
    <w:rsid w:val="004370FB"/>
    <w:rsid w:val="00440E49"/>
    <w:rsid w:val="00441B22"/>
    <w:rsid w:val="00441F86"/>
    <w:rsid w:val="004448CE"/>
    <w:rsid w:val="00445C13"/>
    <w:rsid w:val="00446619"/>
    <w:rsid w:val="00446C3A"/>
    <w:rsid w:val="004475F9"/>
    <w:rsid w:val="00451252"/>
    <w:rsid w:val="00451C42"/>
    <w:rsid w:val="00451D6D"/>
    <w:rsid w:val="00451F96"/>
    <w:rsid w:val="00452282"/>
    <w:rsid w:val="0045452D"/>
    <w:rsid w:val="00454967"/>
    <w:rsid w:val="00456568"/>
    <w:rsid w:val="00457D8F"/>
    <w:rsid w:val="004610F1"/>
    <w:rsid w:val="004624A9"/>
    <w:rsid w:val="00462B14"/>
    <w:rsid w:val="00465087"/>
    <w:rsid w:val="00465BD0"/>
    <w:rsid w:val="004671B3"/>
    <w:rsid w:val="0046740A"/>
    <w:rsid w:val="0047091B"/>
    <w:rsid w:val="004727C5"/>
    <w:rsid w:val="00473671"/>
    <w:rsid w:val="00473D45"/>
    <w:rsid w:val="00475CB8"/>
    <w:rsid w:val="00476D60"/>
    <w:rsid w:val="00477055"/>
    <w:rsid w:val="00477C8C"/>
    <w:rsid w:val="0048132C"/>
    <w:rsid w:val="00481ACC"/>
    <w:rsid w:val="00482CFD"/>
    <w:rsid w:val="00483EE1"/>
    <w:rsid w:val="00484A8D"/>
    <w:rsid w:val="00485835"/>
    <w:rsid w:val="0049122F"/>
    <w:rsid w:val="0049154D"/>
    <w:rsid w:val="00491DDF"/>
    <w:rsid w:val="00491EAA"/>
    <w:rsid w:val="00492C28"/>
    <w:rsid w:val="00493142"/>
    <w:rsid w:val="004933A4"/>
    <w:rsid w:val="00493CA3"/>
    <w:rsid w:val="004954EE"/>
    <w:rsid w:val="004A0ACD"/>
    <w:rsid w:val="004A2975"/>
    <w:rsid w:val="004A2F3C"/>
    <w:rsid w:val="004A400C"/>
    <w:rsid w:val="004A57AD"/>
    <w:rsid w:val="004A6995"/>
    <w:rsid w:val="004B1B8A"/>
    <w:rsid w:val="004B1FE8"/>
    <w:rsid w:val="004B2632"/>
    <w:rsid w:val="004B2CD5"/>
    <w:rsid w:val="004B2E71"/>
    <w:rsid w:val="004B68AC"/>
    <w:rsid w:val="004B76DF"/>
    <w:rsid w:val="004B7B5D"/>
    <w:rsid w:val="004C0A6E"/>
    <w:rsid w:val="004C135F"/>
    <w:rsid w:val="004C2E53"/>
    <w:rsid w:val="004C32BF"/>
    <w:rsid w:val="004C50AA"/>
    <w:rsid w:val="004C6BD8"/>
    <w:rsid w:val="004D0582"/>
    <w:rsid w:val="004D12EE"/>
    <w:rsid w:val="004D5CA9"/>
    <w:rsid w:val="004D713B"/>
    <w:rsid w:val="004D7159"/>
    <w:rsid w:val="004E2D27"/>
    <w:rsid w:val="004E59F5"/>
    <w:rsid w:val="004F0279"/>
    <w:rsid w:val="004F122C"/>
    <w:rsid w:val="004F17AE"/>
    <w:rsid w:val="004F2949"/>
    <w:rsid w:val="004F2A61"/>
    <w:rsid w:val="004F3CE6"/>
    <w:rsid w:val="004F449D"/>
    <w:rsid w:val="004F56BF"/>
    <w:rsid w:val="004F595A"/>
    <w:rsid w:val="004F5A97"/>
    <w:rsid w:val="004F5D5C"/>
    <w:rsid w:val="004F6482"/>
    <w:rsid w:val="004F6821"/>
    <w:rsid w:val="00500A48"/>
    <w:rsid w:val="00500C3C"/>
    <w:rsid w:val="00500D60"/>
    <w:rsid w:val="0050119C"/>
    <w:rsid w:val="00505A75"/>
    <w:rsid w:val="00505FE4"/>
    <w:rsid w:val="005060A8"/>
    <w:rsid w:val="00506C50"/>
    <w:rsid w:val="00507600"/>
    <w:rsid w:val="00507B62"/>
    <w:rsid w:val="005100A7"/>
    <w:rsid w:val="0051059B"/>
    <w:rsid w:val="00510B65"/>
    <w:rsid w:val="00511E99"/>
    <w:rsid w:val="0051298B"/>
    <w:rsid w:val="0051633F"/>
    <w:rsid w:val="00516C95"/>
    <w:rsid w:val="00517E4F"/>
    <w:rsid w:val="00517FEF"/>
    <w:rsid w:val="0052058A"/>
    <w:rsid w:val="00521978"/>
    <w:rsid w:val="0052276F"/>
    <w:rsid w:val="00523393"/>
    <w:rsid w:val="00523529"/>
    <w:rsid w:val="00524E31"/>
    <w:rsid w:val="00525FC7"/>
    <w:rsid w:val="005269AD"/>
    <w:rsid w:val="00527D8E"/>
    <w:rsid w:val="005306E9"/>
    <w:rsid w:val="00531165"/>
    <w:rsid w:val="005314D4"/>
    <w:rsid w:val="0053197E"/>
    <w:rsid w:val="00534151"/>
    <w:rsid w:val="0053561F"/>
    <w:rsid w:val="00535A9D"/>
    <w:rsid w:val="005372F9"/>
    <w:rsid w:val="0054129E"/>
    <w:rsid w:val="00541F02"/>
    <w:rsid w:val="005425BC"/>
    <w:rsid w:val="005431A4"/>
    <w:rsid w:val="00544435"/>
    <w:rsid w:val="00545B25"/>
    <w:rsid w:val="00547F35"/>
    <w:rsid w:val="00550C8E"/>
    <w:rsid w:val="00551820"/>
    <w:rsid w:val="005522A7"/>
    <w:rsid w:val="0055355D"/>
    <w:rsid w:val="00554B4C"/>
    <w:rsid w:val="0055502A"/>
    <w:rsid w:val="005550D1"/>
    <w:rsid w:val="00555FCF"/>
    <w:rsid w:val="00556344"/>
    <w:rsid w:val="00561851"/>
    <w:rsid w:val="00561895"/>
    <w:rsid w:val="00561F7F"/>
    <w:rsid w:val="0056249E"/>
    <w:rsid w:val="005624FC"/>
    <w:rsid w:val="00563831"/>
    <w:rsid w:val="00564F5E"/>
    <w:rsid w:val="00566951"/>
    <w:rsid w:val="005669C5"/>
    <w:rsid w:val="00567A88"/>
    <w:rsid w:val="00570573"/>
    <w:rsid w:val="0057097C"/>
    <w:rsid w:val="00571787"/>
    <w:rsid w:val="00571CF3"/>
    <w:rsid w:val="00571E29"/>
    <w:rsid w:val="005730E9"/>
    <w:rsid w:val="00573B25"/>
    <w:rsid w:val="00574FFF"/>
    <w:rsid w:val="005752B7"/>
    <w:rsid w:val="00575A59"/>
    <w:rsid w:val="00575DD5"/>
    <w:rsid w:val="005767A7"/>
    <w:rsid w:val="00576FD5"/>
    <w:rsid w:val="005807A3"/>
    <w:rsid w:val="005810C1"/>
    <w:rsid w:val="00581CAA"/>
    <w:rsid w:val="00581D4D"/>
    <w:rsid w:val="0058307F"/>
    <w:rsid w:val="0058553B"/>
    <w:rsid w:val="00585AE6"/>
    <w:rsid w:val="00585FFE"/>
    <w:rsid w:val="00586C8D"/>
    <w:rsid w:val="00586D7E"/>
    <w:rsid w:val="005878F7"/>
    <w:rsid w:val="005928D5"/>
    <w:rsid w:val="00594D40"/>
    <w:rsid w:val="00597462"/>
    <w:rsid w:val="005A1FE3"/>
    <w:rsid w:val="005A25AF"/>
    <w:rsid w:val="005A79CA"/>
    <w:rsid w:val="005B0C8E"/>
    <w:rsid w:val="005B2A04"/>
    <w:rsid w:val="005B2B2C"/>
    <w:rsid w:val="005B395B"/>
    <w:rsid w:val="005B441F"/>
    <w:rsid w:val="005B58C5"/>
    <w:rsid w:val="005B6359"/>
    <w:rsid w:val="005B70A2"/>
    <w:rsid w:val="005B7B7F"/>
    <w:rsid w:val="005C26B2"/>
    <w:rsid w:val="005C4CE2"/>
    <w:rsid w:val="005C4E73"/>
    <w:rsid w:val="005C4EE4"/>
    <w:rsid w:val="005C6BFE"/>
    <w:rsid w:val="005C7174"/>
    <w:rsid w:val="005C792D"/>
    <w:rsid w:val="005C7AAA"/>
    <w:rsid w:val="005D0732"/>
    <w:rsid w:val="005D0FC7"/>
    <w:rsid w:val="005D22A4"/>
    <w:rsid w:val="005D387D"/>
    <w:rsid w:val="005D4F84"/>
    <w:rsid w:val="005D743C"/>
    <w:rsid w:val="005E1913"/>
    <w:rsid w:val="005E1D3D"/>
    <w:rsid w:val="005E2AF8"/>
    <w:rsid w:val="005E2D5C"/>
    <w:rsid w:val="005E3A46"/>
    <w:rsid w:val="005E6B4F"/>
    <w:rsid w:val="005E6F09"/>
    <w:rsid w:val="005E7331"/>
    <w:rsid w:val="005F0ADA"/>
    <w:rsid w:val="005F2803"/>
    <w:rsid w:val="005F38E9"/>
    <w:rsid w:val="005F3952"/>
    <w:rsid w:val="005F3E83"/>
    <w:rsid w:val="005F40FC"/>
    <w:rsid w:val="005F6130"/>
    <w:rsid w:val="005F7252"/>
    <w:rsid w:val="005F732F"/>
    <w:rsid w:val="00600B66"/>
    <w:rsid w:val="006012D6"/>
    <w:rsid w:val="006024EF"/>
    <w:rsid w:val="006027EC"/>
    <w:rsid w:val="006038B3"/>
    <w:rsid w:val="00603F41"/>
    <w:rsid w:val="00605196"/>
    <w:rsid w:val="006052D6"/>
    <w:rsid w:val="006070DE"/>
    <w:rsid w:val="00613043"/>
    <w:rsid w:val="006141BE"/>
    <w:rsid w:val="0062033D"/>
    <w:rsid w:val="00620F31"/>
    <w:rsid w:val="006248FA"/>
    <w:rsid w:val="00627324"/>
    <w:rsid w:val="00627935"/>
    <w:rsid w:val="00627A6F"/>
    <w:rsid w:val="00630299"/>
    <w:rsid w:val="00631503"/>
    <w:rsid w:val="00634036"/>
    <w:rsid w:val="00634778"/>
    <w:rsid w:val="00634CD5"/>
    <w:rsid w:val="00637E80"/>
    <w:rsid w:val="006404F6"/>
    <w:rsid w:val="006408EE"/>
    <w:rsid w:val="00642340"/>
    <w:rsid w:val="006436DA"/>
    <w:rsid w:val="00646219"/>
    <w:rsid w:val="006475B7"/>
    <w:rsid w:val="006515CF"/>
    <w:rsid w:val="00651F31"/>
    <w:rsid w:val="00653496"/>
    <w:rsid w:val="00660E16"/>
    <w:rsid w:val="00660FA4"/>
    <w:rsid w:val="00661550"/>
    <w:rsid w:val="00661F15"/>
    <w:rsid w:val="006624C6"/>
    <w:rsid w:val="0066396B"/>
    <w:rsid w:val="006645AE"/>
    <w:rsid w:val="0066496D"/>
    <w:rsid w:val="00664C59"/>
    <w:rsid w:val="00664EFF"/>
    <w:rsid w:val="006664A2"/>
    <w:rsid w:val="006677A3"/>
    <w:rsid w:val="0067160F"/>
    <w:rsid w:val="00672030"/>
    <w:rsid w:val="00672342"/>
    <w:rsid w:val="00672C3E"/>
    <w:rsid w:val="00673EDD"/>
    <w:rsid w:val="00674675"/>
    <w:rsid w:val="00675194"/>
    <w:rsid w:val="006767F1"/>
    <w:rsid w:val="00677B39"/>
    <w:rsid w:val="0068225D"/>
    <w:rsid w:val="006828B0"/>
    <w:rsid w:val="00682CC1"/>
    <w:rsid w:val="00683F57"/>
    <w:rsid w:val="006844FE"/>
    <w:rsid w:val="00684BDD"/>
    <w:rsid w:val="00684CFC"/>
    <w:rsid w:val="006853B2"/>
    <w:rsid w:val="0068562F"/>
    <w:rsid w:val="00685720"/>
    <w:rsid w:val="00687A62"/>
    <w:rsid w:val="00690596"/>
    <w:rsid w:val="00691936"/>
    <w:rsid w:val="00693720"/>
    <w:rsid w:val="00694967"/>
    <w:rsid w:val="00694D13"/>
    <w:rsid w:val="00697999"/>
    <w:rsid w:val="00697CB7"/>
    <w:rsid w:val="006A05D8"/>
    <w:rsid w:val="006A096E"/>
    <w:rsid w:val="006A10C1"/>
    <w:rsid w:val="006A1291"/>
    <w:rsid w:val="006A1CDF"/>
    <w:rsid w:val="006A4158"/>
    <w:rsid w:val="006A5675"/>
    <w:rsid w:val="006A5BC9"/>
    <w:rsid w:val="006A7728"/>
    <w:rsid w:val="006B0416"/>
    <w:rsid w:val="006B14C2"/>
    <w:rsid w:val="006B1C14"/>
    <w:rsid w:val="006B2159"/>
    <w:rsid w:val="006B361B"/>
    <w:rsid w:val="006B42BF"/>
    <w:rsid w:val="006B433C"/>
    <w:rsid w:val="006B47E4"/>
    <w:rsid w:val="006B55EE"/>
    <w:rsid w:val="006B7233"/>
    <w:rsid w:val="006C087A"/>
    <w:rsid w:val="006C0D30"/>
    <w:rsid w:val="006C232D"/>
    <w:rsid w:val="006C3E4D"/>
    <w:rsid w:val="006C4E75"/>
    <w:rsid w:val="006C5783"/>
    <w:rsid w:val="006C5C95"/>
    <w:rsid w:val="006C7123"/>
    <w:rsid w:val="006C786F"/>
    <w:rsid w:val="006D11F6"/>
    <w:rsid w:val="006D18F4"/>
    <w:rsid w:val="006D1EAE"/>
    <w:rsid w:val="006D2600"/>
    <w:rsid w:val="006D344A"/>
    <w:rsid w:val="006D366C"/>
    <w:rsid w:val="006D4BE5"/>
    <w:rsid w:val="006D4F0B"/>
    <w:rsid w:val="006D5723"/>
    <w:rsid w:val="006D637F"/>
    <w:rsid w:val="006D6A7B"/>
    <w:rsid w:val="006D6B61"/>
    <w:rsid w:val="006D6E81"/>
    <w:rsid w:val="006E09C3"/>
    <w:rsid w:val="006E0D6F"/>
    <w:rsid w:val="006E1491"/>
    <w:rsid w:val="006E15DD"/>
    <w:rsid w:val="006E20FF"/>
    <w:rsid w:val="006E2196"/>
    <w:rsid w:val="006E290F"/>
    <w:rsid w:val="006E30EB"/>
    <w:rsid w:val="006E3283"/>
    <w:rsid w:val="006E40F3"/>
    <w:rsid w:val="006E4494"/>
    <w:rsid w:val="006E53C0"/>
    <w:rsid w:val="006E5492"/>
    <w:rsid w:val="006E68E4"/>
    <w:rsid w:val="006E6EC2"/>
    <w:rsid w:val="006E7779"/>
    <w:rsid w:val="006F0782"/>
    <w:rsid w:val="006F105F"/>
    <w:rsid w:val="006F12B0"/>
    <w:rsid w:val="006F1ECB"/>
    <w:rsid w:val="006F217C"/>
    <w:rsid w:val="006F2236"/>
    <w:rsid w:val="006F33C6"/>
    <w:rsid w:val="006F363A"/>
    <w:rsid w:val="006F3BA4"/>
    <w:rsid w:val="006F4778"/>
    <w:rsid w:val="006F6FF6"/>
    <w:rsid w:val="006F732B"/>
    <w:rsid w:val="00700CF2"/>
    <w:rsid w:val="007052C6"/>
    <w:rsid w:val="00705FEA"/>
    <w:rsid w:val="007066AC"/>
    <w:rsid w:val="0070695F"/>
    <w:rsid w:val="0071040C"/>
    <w:rsid w:val="00710F55"/>
    <w:rsid w:val="00711E05"/>
    <w:rsid w:val="00711F5A"/>
    <w:rsid w:val="00717C3A"/>
    <w:rsid w:val="00721A7D"/>
    <w:rsid w:val="00723855"/>
    <w:rsid w:val="00723913"/>
    <w:rsid w:val="007259C9"/>
    <w:rsid w:val="00726412"/>
    <w:rsid w:val="00726773"/>
    <w:rsid w:val="00727003"/>
    <w:rsid w:val="00727155"/>
    <w:rsid w:val="00727FE5"/>
    <w:rsid w:val="007321D7"/>
    <w:rsid w:val="00733018"/>
    <w:rsid w:val="007341B9"/>
    <w:rsid w:val="0073561C"/>
    <w:rsid w:val="00735D56"/>
    <w:rsid w:val="007409E2"/>
    <w:rsid w:val="00740F5E"/>
    <w:rsid w:val="007423EA"/>
    <w:rsid w:val="007437EF"/>
    <w:rsid w:val="00743C0D"/>
    <w:rsid w:val="00744FB8"/>
    <w:rsid w:val="0074543A"/>
    <w:rsid w:val="007459F4"/>
    <w:rsid w:val="00745C68"/>
    <w:rsid w:val="00745C6D"/>
    <w:rsid w:val="00750254"/>
    <w:rsid w:val="0075031F"/>
    <w:rsid w:val="007504AC"/>
    <w:rsid w:val="00750F21"/>
    <w:rsid w:val="00751A8A"/>
    <w:rsid w:val="00752A83"/>
    <w:rsid w:val="00752E09"/>
    <w:rsid w:val="00752F90"/>
    <w:rsid w:val="0075464F"/>
    <w:rsid w:val="007548BB"/>
    <w:rsid w:val="00754B0C"/>
    <w:rsid w:val="007570F4"/>
    <w:rsid w:val="00757CE8"/>
    <w:rsid w:val="007607A8"/>
    <w:rsid w:val="007622F7"/>
    <w:rsid w:val="00762762"/>
    <w:rsid w:val="007638AA"/>
    <w:rsid w:val="007643D8"/>
    <w:rsid w:val="00764FF0"/>
    <w:rsid w:val="0076503C"/>
    <w:rsid w:val="00770ACC"/>
    <w:rsid w:val="0077195C"/>
    <w:rsid w:val="0077207A"/>
    <w:rsid w:val="00773BA9"/>
    <w:rsid w:val="007750D9"/>
    <w:rsid w:val="00776384"/>
    <w:rsid w:val="00776D3F"/>
    <w:rsid w:val="00777314"/>
    <w:rsid w:val="00777BCE"/>
    <w:rsid w:val="0078097C"/>
    <w:rsid w:val="0078277F"/>
    <w:rsid w:val="00782EC9"/>
    <w:rsid w:val="00783457"/>
    <w:rsid w:val="00783F56"/>
    <w:rsid w:val="00784AF5"/>
    <w:rsid w:val="00785293"/>
    <w:rsid w:val="0078766B"/>
    <w:rsid w:val="00792576"/>
    <w:rsid w:val="00792B9D"/>
    <w:rsid w:val="007931D5"/>
    <w:rsid w:val="00794131"/>
    <w:rsid w:val="007946E8"/>
    <w:rsid w:val="007950B4"/>
    <w:rsid w:val="00795268"/>
    <w:rsid w:val="0079716D"/>
    <w:rsid w:val="007979FC"/>
    <w:rsid w:val="007A00D5"/>
    <w:rsid w:val="007A04F9"/>
    <w:rsid w:val="007A1401"/>
    <w:rsid w:val="007A433E"/>
    <w:rsid w:val="007A4D73"/>
    <w:rsid w:val="007A525B"/>
    <w:rsid w:val="007A549A"/>
    <w:rsid w:val="007A6A8E"/>
    <w:rsid w:val="007B0829"/>
    <w:rsid w:val="007B11F2"/>
    <w:rsid w:val="007B3CB7"/>
    <w:rsid w:val="007B439F"/>
    <w:rsid w:val="007B5880"/>
    <w:rsid w:val="007B6775"/>
    <w:rsid w:val="007B76C8"/>
    <w:rsid w:val="007B7A49"/>
    <w:rsid w:val="007B7DB0"/>
    <w:rsid w:val="007C0042"/>
    <w:rsid w:val="007C19B8"/>
    <w:rsid w:val="007C6A85"/>
    <w:rsid w:val="007D0275"/>
    <w:rsid w:val="007D0398"/>
    <w:rsid w:val="007D08A1"/>
    <w:rsid w:val="007D0E84"/>
    <w:rsid w:val="007D2009"/>
    <w:rsid w:val="007D34E7"/>
    <w:rsid w:val="007D509C"/>
    <w:rsid w:val="007D5A62"/>
    <w:rsid w:val="007D5A72"/>
    <w:rsid w:val="007D665F"/>
    <w:rsid w:val="007D6E95"/>
    <w:rsid w:val="007E06B1"/>
    <w:rsid w:val="007E16E2"/>
    <w:rsid w:val="007E192D"/>
    <w:rsid w:val="007E3096"/>
    <w:rsid w:val="007E6AA1"/>
    <w:rsid w:val="007F1196"/>
    <w:rsid w:val="007F1A13"/>
    <w:rsid w:val="007F2ED0"/>
    <w:rsid w:val="007F38A7"/>
    <w:rsid w:val="007F46C8"/>
    <w:rsid w:val="007F4B3D"/>
    <w:rsid w:val="007F542F"/>
    <w:rsid w:val="007F59B9"/>
    <w:rsid w:val="007F5E4E"/>
    <w:rsid w:val="007F600C"/>
    <w:rsid w:val="007F6332"/>
    <w:rsid w:val="007F77D6"/>
    <w:rsid w:val="007F798A"/>
    <w:rsid w:val="007F7ED6"/>
    <w:rsid w:val="00800F46"/>
    <w:rsid w:val="00804434"/>
    <w:rsid w:val="00807C3A"/>
    <w:rsid w:val="00807D68"/>
    <w:rsid w:val="0081049B"/>
    <w:rsid w:val="00810739"/>
    <w:rsid w:val="00810B3D"/>
    <w:rsid w:val="00810E58"/>
    <w:rsid w:val="0081487B"/>
    <w:rsid w:val="00814D85"/>
    <w:rsid w:val="00814FE0"/>
    <w:rsid w:val="00822A2B"/>
    <w:rsid w:val="0082370D"/>
    <w:rsid w:val="00823713"/>
    <w:rsid w:val="008238DA"/>
    <w:rsid w:val="008239C3"/>
    <w:rsid w:val="00824655"/>
    <w:rsid w:val="00824F74"/>
    <w:rsid w:val="00825155"/>
    <w:rsid w:val="00830041"/>
    <w:rsid w:val="00830FF3"/>
    <w:rsid w:val="00836F33"/>
    <w:rsid w:val="0084009A"/>
    <w:rsid w:val="008401AC"/>
    <w:rsid w:val="0084071F"/>
    <w:rsid w:val="008409C0"/>
    <w:rsid w:val="00842D0B"/>
    <w:rsid w:val="00842E55"/>
    <w:rsid w:val="00843CE4"/>
    <w:rsid w:val="008518E0"/>
    <w:rsid w:val="0085292C"/>
    <w:rsid w:val="008529C6"/>
    <w:rsid w:val="008533D3"/>
    <w:rsid w:val="008535B9"/>
    <w:rsid w:val="008537E8"/>
    <w:rsid w:val="0085408F"/>
    <w:rsid w:val="00855AB9"/>
    <w:rsid w:val="00855F94"/>
    <w:rsid w:val="008568F2"/>
    <w:rsid w:val="00856C78"/>
    <w:rsid w:val="00860D76"/>
    <w:rsid w:val="00861E60"/>
    <w:rsid w:val="00862812"/>
    <w:rsid w:val="008633C1"/>
    <w:rsid w:val="008642BB"/>
    <w:rsid w:val="00864C0D"/>
    <w:rsid w:val="00865279"/>
    <w:rsid w:val="0086599D"/>
    <w:rsid w:val="008664FA"/>
    <w:rsid w:val="00866987"/>
    <w:rsid w:val="00871F97"/>
    <w:rsid w:val="00872D4F"/>
    <w:rsid w:val="00872FE9"/>
    <w:rsid w:val="0087417C"/>
    <w:rsid w:val="00874BB5"/>
    <w:rsid w:val="008752E3"/>
    <w:rsid w:val="00875C55"/>
    <w:rsid w:val="008773D6"/>
    <w:rsid w:val="008811A5"/>
    <w:rsid w:val="008821A4"/>
    <w:rsid w:val="008827A1"/>
    <w:rsid w:val="008838F7"/>
    <w:rsid w:val="0088668B"/>
    <w:rsid w:val="00886BB4"/>
    <w:rsid w:val="008871D2"/>
    <w:rsid w:val="00887398"/>
    <w:rsid w:val="0088776F"/>
    <w:rsid w:val="0088784C"/>
    <w:rsid w:val="0089037F"/>
    <w:rsid w:val="008906D0"/>
    <w:rsid w:val="0089450E"/>
    <w:rsid w:val="00894C50"/>
    <w:rsid w:val="00894F2D"/>
    <w:rsid w:val="00895061"/>
    <w:rsid w:val="0089755D"/>
    <w:rsid w:val="008A00BA"/>
    <w:rsid w:val="008A11AA"/>
    <w:rsid w:val="008A2403"/>
    <w:rsid w:val="008A25F3"/>
    <w:rsid w:val="008A28AD"/>
    <w:rsid w:val="008A34C0"/>
    <w:rsid w:val="008A593E"/>
    <w:rsid w:val="008A5E6C"/>
    <w:rsid w:val="008A6736"/>
    <w:rsid w:val="008A6DC8"/>
    <w:rsid w:val="008B19F0"/>
    <w:rsid w:val="008B3065"/>
    <w:rsid w:val="008B345C"/>
    <w:rsid w:val="008B3D27"/>
    <w:rsid w:val="008C15AD"/>
    <w:rsid w:val="008C254E"/>
    <w:rsid w:val="008C257F"/>
    <w:rsid w:val="008C2836"/>
    <w:rsid w:val="008C3A5A"/>
    <w:rsid w:val="008C3E8B"/>
    <w:rsid w:val="008C411A"/>
    <w:rsid w:val="008C4EF0"/>
    <w:rsid w:val="008C5294"/>
    <w:rsid w:val="008C52A0"/>
    <w:rsid w:val="008C67B0"/>
    <w:rsid w:val="008D19C8"/>
    <w:rsid w:val="008D378B"/>
    <w:rsid w:val="008D4AC4"/>
    <w:rsid w:val="008D51BF"/>
    <w:rsid w:val="008D7459"/>
    <w:rsid w:val="008E140F"/>
    <w:rsid w:val="008E213B"/>
    <w:rsid w:val="008E3C4C"/>
    <w:rsid w:val="008E53D9"/>
    <w:rsid w:val="008E7CEB"/>
    <w:rsid w:val="008F1EA3"/>
    <w:rsid w:val="008F3AD6"/>
    <w:rsid w:val="008F4092"/>
    <w:rsid w:val="008F4270"/>
    <w:rsid w:val="008F4B9E"/>
    <w:rsid w:val="008F57C5"/>
    <w:rsid w:val="008F7939"/>
    <w:rsid w:val="008F79B4"/>
    <w:rsid w:val="008F7A37"/>
    <w:rsid w:val="009007A1"/>
    <w:rsid w:val="0090140D"/>
    <w:rsid w:val="009015E2"/>
    <w:rsid w:val="00901D7E"/>
    <w:rsid w:val="009021BE"/>
    <w:rsid w:val="009025A2"/>
    <w:rsid w:val="00903DBD"/>
    <w:rsid w:val="00904014"/>
    <w:rsid w:val="00904996"/>
    <w:rsid w:val="00905309"/>
    <w:rsid w:val="00905434"/>
    <w:rsid w:val="00907C97"/>
    <w:rsid w:val="009114BF"/>
    <w:rsid w:val="009154F2"/>
    <w:rsid w:val="00916926"/>
    <w:rsid w:val="00917784"/>
    <w:rsid w:val="00917E72"/>
    <w:rsid w:val="00920A2E"/>
    <w:rsid w:val="00921FD6"/>
    <w:rsid w:val="00922BA4"/>
    <w:rsid w:val="00923AA7"/>
    <w:rsid w:val="009260A0"/>
    <w:rsid w:val="00926697"/>
    <w:rsid w:val="0092752F"/>
    <w:rsid w:val="00927BD3"/>
    <w:rsid w:val="0093144D"/>
    <w:rsid w:val="00932A51"/>
    <w:rsid w:val="00934DF1"/>
    <w:rsid w:val="00934E71"/>
    <w:rsid w:val="00935A0E"/>
    <w:rsid w:val="00936F15"/>
    <w:rsid w:val="009374EB"/>
    <w:rsid w:val="00942B13"/>
    <w:rsid w:val="009445B2"/>
    <w:rsid w:val="00947F98"/>
    <w:rsid w:val="009506CD"/>
    <w:rsid w:val="00950799"/>
    <w:rsid w:val="00951E96"/>
    <w:rsid w:val="00951F76"/>
    <w:rsid w:val="00955D36"/>
    <w:rsid w:val="00955D6A"/>
    <w:rsid w:val="00956036"/>
    <w:rsid w:val="0095706D"/>
    <w:rsid w:val="009616DA"/>
    <w:rsid w:val="009617BA"/>
    <w:rsid w:val="00961BAB"/>
    <w:rsid w:val="0096389B"/>
    <w:rsid w:val="0096536A"/>
    <w:rsid w:val="00966569"/>
    <w:rsid w:val="0096722C"/>
    <w:rsid w:val="00967CCB"/>
    <w:rsid w:val="0097085C"/>
    <w:rsid w:val="00971735"/>
    <w:rsid w:val="00971893"/>
    <w:rsid w:val="009725A6"/>
    <w:rsid w:val="009725B1"/>
    <w:rsid w:val="00974982"/>
    <w:rsid w:val="00974B5B"/>
    <w:rsid w:val="009778A3"/>
    <w:rsid w:val="00980821"/>
    <w:rsid w:val="009810DB"/>
    <w:rsid w:val="00981C8F"/>
    <w:rsid w:val="00982369"/>
    <w:rsid w:val="00984664"/>
    <w:rsid w:val="00984D6B"/>
    <w:rsid w:val="0098763B"/>
    <w:rsid w:val="00987F72"/>
    <w:rsid w:val="00990171"/>
    <w:rsid w:val="00990516"/>
    <w:rsid w:val="0099172F"/>
    <w:rsid w:val="00992653"/>
    <w:rsid w:val="00992764"/>
    <w:rsid w:val="00994851"/>
    <w:rsid w:val="00994875"/>
    <w:rsid w:val="00994DDC"/>
    <w:rsid w:val="009A05D3"/>
    <w:rsid w:val="009A2D5D"/>
    <w:rsid w:val="009A327F"/>
    <w:rsid w:val="009A3702"/>
    <w:rsid w:val="009A582E"/>
    <w:rsid w:val="009A5F6F"/>
    <w:rsid w:val="009A7D0A"/>
    <w:rsid w:val="009B355B"/>
    <w:rsid w:val="009B396E"/>
    <w:rsid w:val="009B44F3"/>
    <w:rsid w:val="009B4D29"/>
    <w:rsid w:val="009B6F14"/>
    <w:rsid w:val="009B7F3D"/>
    <w:rsid w:val="009C01B9"/>
    <w:rsid w:val="009C0373"/>
    <w:rsid w:val="009C1B1F"/>
    <w:rsid w:val="009C3A5D"/>
    <w:rsid w:val="009C3D14"/>
    <w:rsid w:val="009C425A"/>
    <w:rsid w:val="009C48A5"/>
    <w:rsid w:val="009C61FD"/>
    <w:rsid w:val="009D036E"/>
    <w:rsid w:val="009D0423"/>
    <w:rsid w:val="009D132E"/>
    <w:rsid w:val="009D2780"/>
    <w:rsid w:val="009D5999"/>
    <w:rsid w:val="009D7359"/>
    <w:rsid w:val="009E0D49"/>
    <w:rsid w:val="009E385A"/>
    <w:rsid w:val="009E3E9D"/>
    <w:rsid w:val="009E448A"/>
    <w:rsid w:val="009E4DC7"/>
    <w:rsid w:val="009E512B"/>
    <w:rsid w:val="009E5502"/>
    <w:rsid w:val="009F117F"/>
    <w:rsid w:val="009F1B36"/>
    <w:rsid w:val="009F2342"/>
    <w:rsid w:val="009F3144"/>
    <w:rsid w:val="009F35FD"/>
    <w:rsid w:val="009F4AE4"/>
    <w:rsid w:val="00A00D44"/>
    <w:rsid w:val="00A01A56"/>
    <w:rsid w:val="00A037DB"/>
    <w:rsid w:val="00A0475A"/>
    <w:rsid w:val="00A04C78"/>
    <w:rsid w:val="00A1096F"/>
    <w:rsid w:val="00A10DD2"/>
    <w:rsid w:val="00A14910"/>
    <w:rsid w:val="00A155CF"/>
    <w:rsid w:val="00A158AC"/>
    <w:rsid w:val="00A15F2F"/>
    <w:rsid w:val="00A1652B"/>
    <w:rsid w:val="00A16B61"/>
    <w:rsid w:val="00A212B6"/>
    <w:rsid w:val="00A228AD"/>
    <w:rsid w:val="00A24200"/>
    <w:rsid w:val="00A24257"/>
    <w:rsid w:val="00A2444F"/>
    <w:rsid w:val="00A250D4"/>
    <w:rsid w:val="00A25D90"/>
    <w:rsid w:val="00A26914"/>
    <w:rsid w:val="00A279C9"/>
    <w:rsid w:val="00A30AEF"/>
    <w:rsid w:val="00A31905"/>
    <w:rsid w:val="00A350B4"/>
    <w:rsid w:val="00A351D4"/>
    <w:rsid w:val="00A40839"/>
    <w:rsid w:val="00A41336"/>
    <w:rsid w:val="00A42666"/>
    <w:rsid w:val="00A4328C"/>
    <w:rsid w:val="00A43F28"/>
    <w:rsid w:val="00A44635"/>
    <w:rsid w:val="00A4645B"/>
    <w:rsid w:val="00A50A00"/>
    <w:rsid w:val="00A51A4F"/>
    <w:rsid w:val="00A52AD1"/>
    <w:rsid w:val="00A52E09"/>
    <w:rsid w:val="00A532AA"/>
    <w:rsid w:val="00A53652"/>
    <w:rsid w:val="00A53865"/>
    <w:rsid w:val="00A55433"/>
    <w:rsid w:val="00A55F50"/>
    <w:rsid w:val="00A56A36"/>
    <w:rsid w:val="00A61531"/>
    <w:rsid w:val="00A61A1C"/>
    <w:rsid w:val="00A641D3"/>
    <w:rsid w:val="00A6483A"/>
    <w:rsid w:val="00A64C0C"/>
    <w:rsid w:val="00A65C40"/>
    <w:rsid w:val="00A65FFB"/>
    <w:rsid w:val="00A66DA7"/>
    <w:rsid w:val="00A71EE8"/>
    <w:rsid w:val="00A754E7"/>
    <w:rsid w:val="00A755EF"/>
    <w:rsid w:val="00A7587F"/>
    <w:rsid w:val="00A770CA"/>
    <w:rsid w:val="00A7757E"/>
    <w:rsid w:val="00A808B2"/>
    <w:rsid w:val="00A814B1"/>
    <w:rsid w:val="00A817BE"/>
    <w:rsid w:val="00A81FE2"/>
    <w:rsid w:val="00A82547"/>
    <w:rsid w:val="00A8305A"/>
    <w:rsid w:val="00A8445C"/>
    <w:rsid w:val="00A902B2"/>
    <w:rsid w:val="00A90B85"/>
    <w:rsid w:val="00A914A2"/>
    <w:rsid w:val="00A91BEA"/>
    <w:rsid w:val="00A92A3C"/>
    <w:rsid w:val="00A92D88"/>
    <w:rsid w:val="00A94F5F"/>
    <w:rsid w:val="00A95579"/>
    <w:rsid w:val="00A966CD"/>
    <w:rsid w:val="00A96B5E"/>
    <w:rsid w:val="00A97854"/>
    <w:rsid w:val="00AA1780"/>
    <w:rsid w:val="00AA1DB8"/>
    <w:rsid w:val="00AA219C"/>
    <w:rsid w:val="00AA24E2"/>
    <w:rsid w:val="00AA40CE"/>
    <w:rsid w:val="00AA4126"/>
    <w:rsid w:val="00AA4FB4"/>
    <w:rsid w:val="00AA5AB7"/>
    <w:rsid w:val="00AB3DC0"/>
    <w:rsid w:val="00AB47AD"/>
    <w:rsid w:val="00AB54BA"/>
    <w:rsid w:val="00AB6116"/>
    <w:rsid w:val="00AB65E8"/>
    <w:rsid w:val="00AB668E"/>
    <w:rsid w:val="00AB7F33"/>
    <w:rsid w:val="00AC005C"/>
    <w:rsid w:val="00AC016C"/>
    <w:rsid w:val="00AC235F"/>
    <w:rsid w:val="00AC36B5"/>
    <w:rsid w:val="00AC3B7F"/>
    <w:rsid w:val="00AC3D6E"/>
    <w:rsid w:val="00AC504F"/>
    <w:rsid w:val="00AC793D"/>
    <w:rsid w:val="00AD005D"/>
    <w:rsid w:val="00AD1A58"/>
    <w:rsid w:val="00AD1F93"/>
    <w:rsid w:val="00AD25C0"/>
    <w:rsid w:val="00AD29ED"/>
    <w:rsid w:val="00AD29F8"/>
    <w:rsid w:val="00AD2B1F"/>
    <w:rsid w:val="00AD3B94"/>
    <w:rsid w:val="00AD3E98"/>
    <w:rsid w:val="00AD4483"/>
    <w:rsid w:val="00AD4AA6"/>
    <w:rsid w:val="00AD5072"/>
    <w:rsid w:val="00AD5303"/>
    <w:rsid w:val="00AD5BEB"/>
    <w:rsid w:val="00AD6A2E"/>
    <w:rsid w:val="00AD6CEE"/>
    <w:rsid w:val="00AE085B"/>
    <w:rsid w:val="00AE140F"/>
    <w:rsid w:val="00AE278E"/>
    <w:rsid w:val="00AE2CB4"/>
    <w:rsid w:val="00AE440D"/>
    <w:rsid w:val="00AE5539"/>
    <w:rsid w:val="00AE792F"/>
    <w:rsid w:val="00AF08C3"/>
    <w:rsid w:val="00AF265B"/>
    <w:rsid w:val="00AF2935"/>
    <w:rsid w:val="00AF43FD"/>
    <w:rsid w:val="00AF76BD"/>
    <w:rsid w:val="00B01CEB"/>
    <w:rsid w:val="00B028C4"/>
    <w:rsid w:val="00B05223"/>
    <w:rsid w:val="00B06666"/>
    <w:rsid w:val="00B06743"/>
    <w:rsid w:val="00B06C78"/>
    <w:rsid w:val="00B11597"/>
    <w:rsid w:val="00B128AD"/>
    <w:rsid w:val="00B13335"/>
    <w:rsid w:val="00B13EFB"/>
    <w:rsid w:val="00B148D6"/>
    <w:rsid w:val="00B16922"/>
    <w:rsid w:val="00B17EA7"/>
    <w:rsid w:val="00B20B64"/>
    <w:rsid w:val="00B21C3B"/>
    <w:rsid w:val="00B2308A"/>
    <w:rsid w:val="00B236A7"/>
    <w:rsid w:val="00B2537F"/>
    <w:rsid w:val="00B25843"/>
    <w:rsid w:val="00B26B64"/>
    <w:rsid w:val="00B27802"/>
    <w:rsid w:val="00B317B7"/>
    <w:rsid w:val="00B320C1"/>
    <w:rsid w:val="00B344F6"/>
    <w:rsid w:val="00B35598"/>
    <w:rsid w:val="00B35D86"/>
    <w:rsid w:val="00B37030"/>
    <w:rsid w:val="00B3736C"/>
    <w:rsid w:val="00B37A32"/>
    <w:rsid w:val="00B37D64"/>
    <w:rsid w:val="00B406C6"/>
    <w:rsid w:val="00B40A9B"/>
    <w:rsid w:val="00B41761"/>
    <w:rsid w:val="00B41C40"/>
    <w:rsid w:val="00B427A3"/>
    <w:rsid w:val="00B441BB"/>
    <w:rsid w:val="00B45EEB"/>
    <w:rsid w:val="00B53D22"/>
    <w:rsid w:val="00B54442"/>
    <w:rsid w:val="00B55050"/>
    <w:rsid w:val="00B55331"/>
    <w:rsid w:val="00B56812"/>
    <w:rsid w:val="00B6167C"/>
    <w:rsid w:val="00B6170D"/>
    <w:rsid w:val="00B61D05"/>
    <w:rsid w:val="00B63C0E"/>
    <w:rsid w:val="00B63ED5"/>
    <w:rsid w:val="00B677BC"/>
    <w:rsid w:val="00B677FE"/>
    <w:rsid w:val="00B708B9"/>
    <w:rsid w:val="00B712B1"/>
    <w:rsid w:val="00B71BAE"/>
    <w:rsid w:val="00B7239C"/>
    <w:rsid w:val="00B729F0"/>
    <w:rsid w:val="00B7480B"/>
    <w:rsid w:val="00B752BF"/>
    <w:rsid w:val="00B75832"/>
    <w:rsid w:val="00B77492"/>
    <w:rsid w:val="00B77C35"/>
    <w:rsid w:val="00B77ECC"/>
    <w:rsid w:val="00B823AA"/>
    <w:rsid w:val="00B82897"/>
    <w:rsid w:val="00B83A80"/>
    <w:rsid w:val="00B83B55"/>
    <w:rsid w:val="00B83FA6"/>
    <w:rsid w:val="00B93838"/>
    <w:rsid w:val="00B942DA"/>
    <w:rsid w:val="00B94579"/>
    <w:rsid w:val="00B94D35"/>
    <w:rsid w:val="00B95A03"/>
    <w:rsid w:val="00B95B82"/>
    <w:rsid w:val="00B97A19"/>
    <w:rsid w:val="00BA2860"/>
    <w:rsid w:val="00BA3C2E"/>
    <w:rsid w:val="00BA4A1A"/>
    <w:rsid w:val="00BA55E7"/>
    <w:rsid w:val="00BA5EE4"/>
    <w:rsid w:val="00BA6D85"/>
    <w:rsid w:val="00BA7A5E"/>
    <w:rsid w:val="00BB08DE"/>
    <w:rsid w:val="00BB2200"/>
    <w:rsid w:val="00BB3FE8"/>
    <w:rsid w:val="00BB49F2"/>
    <w:rsid w:val="00BB6AE6"/>
    <w:rsid w:val="00BB7199"/>
    <w:rsid w:val="00BB7902"/>
    <w:rsid w:val="00BC1572"/>
    <w:rsid w:val="00BC1CE0"/>
    <w:rsid w:val="00BC27AB"/>
    <w:rsid w:val="00BC3ABB"/>
    <w:rsid w:val="00BC3EF3"/>
    <w:rsid w:val="00BC5CB9"/>
    <w:rsid w:val="00BC7CA7"/>
    <w:rsid w:val="00BC7FC6"/>
    <w:rsid w:val="00BD232F"/>
    <w:rsid w:val="00BD3931"/>
    <w:rsid w:val="00BD3AA8"/>
    <w:rsid w:val="00BD62F4"/>
    <w:rsid w:val="00BD6671"/>
    <w:rsid w:val="00BD6B8E"/>
    <w:rsid w:val="00BD76E2"/>
    <w:rsid w:val="00BD7F07"/>
    <w:rsid w:val="00BE0D53"/>
    <w:rsid w:val="00BE0E65"/>
    <w:rsid w:val="00BE3A43"/>
    <w:rsid w:val="00BE5680"/>
    <w:rsid w:val="00BE5AB6"/>
    <w:rsid w:val="00BE5BFA"/>
    <w:rsid w:val="00BF2B9A"/>
    <w:rsid w:val="00BF3075"/>
    <w:rsid w:val="00BF3BBC"/>
    <w:rsid w:val="00BF3DCE"/>
    <w:rsid w:val="00BF6F0F"/>
    <w:rsid w:val="00BF6F42"/>
    <w:rsid w:val="00C01672"/>
    <w:rsid w:val="00C0313A"/>
    <w:rsid w:val="00C03460"/>
    <w:rsid w:val="00C04259"/>
    <w:rsid w:val="00C0497F"/>
    <w:rsid w:val="00C04B31"/>
    <w:rsid w:val="00C07295"/>
    <w:rsid w:val="00C07929"/>
    <w:rsid w:val="00C10341"/>
    <w:rsid w:val="00C117E5"/>
    <w:rsid w:val="00C1267E"/>
    <w:rsid w:val="00C12794"/>
    <w:rsid w:val="00C13898"/>
    <w:rsid w:val="00C13D8E"/>
    <w:rsid w:val="00C14AEC"/>
    <w:rsid w:val="00C15F35"/>
    <w:rsid w:val="00C165D5"/>
    <w:rsid w:val="00C20156"/>
    <w:rsid w:val="00C2161C"/>
    <w:rsid w:val="00C226AE"/>
    <w:rsid w:val="00C25D86"/>
    <w:rsid w:val="00C31C8D"/>
    <w:rsid w:val="00C339B6"/>
    <w:rsid w:val="00C3412F"/>
    <w:rsid w:val="00C34566"/>
    <w:rsid w:val="00C348E4"/>
    <w:rsid w:val="00C35186"/>
    <w:rsid w:val="00C357F9"/>
    <w:rsid w:val="00C40BFE"/>
    <w:rsid w:val="00C427FB"/>
    <w:rsid w:val="00C4375D"/>
    <w:rsid w:val="00C44FB8"/>
    <w:rsid w:val="00C45DDD"/>
    <w:rsid w:val="00C463CA"/>
    <w:rsid w:val="00C47869"/>
    <w:rsid w:val="00C47E58"/>
    <w:rsid w:val="00C47E80"/>
    <w:rsid w:val="00C505E9"/>
    <w:rsid w:val="00C527C8"/>
    <w:rsid w:val="00C5296D"/>
    <w:rsid w:val="00C53936"/>
    <w:rsid w:val="00C547C7"/>
    <w:rsid w:val="00C54E46"/>
    <w:rsid w:val="00C557AD"/>
    <w:rsid w:val="00C570FE"/>
    <w:rsid w:val="00C603E5"/>
    <w:rsid w:val="00C627BC"/>
    <w:rsid w:val="00C62BA1"/>
    <w:rsid w:val="00C63DBE"/>
    <w:rsid w:val="00C66F55"/>
    <w:rsid w:val="00C67CFE"/>
    <w:rsid w:val="00C7183A"/>
    <w:rsid w:val="00C72455"/>
    <w:rsid w:val="00C73664"/>
    <w:rsid w:val="00C75444"/>
    <w:rsid w:val="00C80C2B"/>
    <w:rsid w:val="00C81870"/>
    <w:rsid w:val="00C82994"/>
    <w:rsid w:val="00C83B88"/>
    <w:rsid w:val="00C84437"/>
    <w:rsid w:val="00C854E7"/>
    <w:rsid w:val="00C8608D"/>
    <w:rsid w:val="00C90425"/>
    <w:rsid w:val="00C9123E"/>
    <w:rsid w:val="00C92845"/>
    <w:rsid w:val="00C92C10"/>
    <w:rsid w:val="00C92C35"/>
    <w:rsid w:val="00C92F2F"/>
    <w:rsid w:val="00C93945"/>
    <w:rsid w:val="00C95006"/>
    <w:rsid w:val="00C9585C"/>
    <w:rsid w:val="00C965B3"/>
    <w:rsid w:val="00C96A52"/>
    <w:rsid w:val="00C97230"/>
    <w:rsid w:val="00CA1CC7"/>
    <w:rsid w:val="00CA1FF7"/>
    <w:rsid w:val="00CA23DF"/>
    <w:rsid w:val="00CA24A5"/>
    <w:rsid w:val="00CA43A8"/>
    <w:rsid w:val="00CA57FE"/>
    <w:rsid w:val="00CB0971"/>
    <w:rsid w:val="00CB0B1B"/>
    <w:rsid w:val="00CB2975"/>
    <w:rsid w:val="00CB2AAB"/>
    <w:rsid w:val="00CB43C1"/>
    <w:rsid w:val="00CB4435"/>
    <w:rsid w:val="00CB5685"/>
    <w:rsid w:val="00CB59CB"/>
    <w:rsid w:val="00CB5B38"/>
    <w:rsid w:val="00CB7653"/>
    <w:rsid w:val="00CB76BF"/>
    <w:rsid w:val="00CC1692"/>
    <w:rsid w:val="00CC26A9"/>
    <w:rsid w:val="00CC3C00"/>
    <w:rsid w:val="00CC4F23"/>
    <w:rsid w:val="00CC6CB3"/>
    <w:rsid w:val="00CC7D5F"/>
    <w:rsid w:val="00CD02CF"/>
    <w:rsid w:val="00CD1A1E"/>
    <w:rsid w:val="00CD245A"/>
    <w:rsid w:val="00CD2F59"/>
    <w:rsid w:val="00CD3C38"/>
    <w:rsid w:val="00CD4446"/>
    <w:rsid w:val="00CD4E54"/>
    <w:rsid w:val="00CD6C66"/>
    <w:rsid w:val="00CE0B1D"/>
    <w:rsid w:val="00CE0C84"/>
    <w:rsid w:val="00CE5100"/>
    <w:rsid w:val="00CE67D5"/>
    <w:rsid w:val="00CF3BC9"/>
    <w:rsid w:val="00CF4FE0"/>
    <w:rsid w:val="00CF54F7"/>
    <w:rsid w:val="00CF6108"/>
    <w:rsid w:val="00CF6189"/>
    <w:rsid w:val="00CF6508"/>
    <w:rsid w:val="00CF6C88"/>
    <w:rsid w:val="00CF7FAC"/>
    <w:rsid w:val="00D01D36"/>
    <w:rsid w:val="00D02FE4"/>
    <w:rsid w:val="00D04230"/>
    <w:rsid w:val="00D0557F"/>
    <w:rsid w:val="00D0617D"/>
    <w:rsid w:val="00D061A2"/>
    <w:rsid w:val="00D0700C"/>
    <w:rsid w:val="00D07A8E"/>
    <w:rsid w:val="00D11933"/>
    <w:rsid w:val="00D11AF7"/>
    <w:rsid w:val="00D1258F"/>
    <w:rsid w:val="00D12B18"/>
    <w:rsid w:val="00D12CC3"/>
    <w:rsid w:val="00D14856"/>
    <w:rsid w:val="00D16681"/>
    <w:rsid w:val="00D16FB5"/>
    <w:rsid w:val="00D17E8A"/>
    <w:rsid w:val="00D2025C"/>
    <w:rsid w:val="00D20849"/>
    <w:rsid w:val="00D20875"/>
    <w:rsid w:val="00D214BB"/>
    <w:rsid w:val="00D21BF6"/>
    <w:rsid w:val="00D2238E"/>
    <w:rsid w:val="00D22F04"/>
    <w:rsid w:val="00D241C7"/>
    <w:rsid w:val="00D25A83"/>
    <w:rsid w:val="00D25EF2"/>
    <w:rsid w:val="00D26D19"/>
    <w:rsid w:val="00D27CBE"/>
    <w:rsid w:val="00D30A9F"/>
    <w:rsid w:val="00D319AD"/>
    <w:rsid w:val="00D3354F"/>
    <w:rsid w:val="00D336CE"/>
    <w:rsid w:val="00D35596"/>
    <w:rsid w:val="00D356B6"/>
    <w:rsid w:val="00D36699"/>
    <w:rsid w:val="00D36F65"/>
    <w:rsid w:val="00D37642"/>
    <w:rsid w:val="00D402ED"/>
    <w:rsid w:val="00D40FA8"/>
    <w:rsid w:val="00D4186E"/>
    <w:rsid w:val="00D41E70"/>
    <w:rsid w:val="00D42255"/>
    <w:rsid w:val="00D440E9"/>
    <w:rsid w:val="00D44403"/>
    <w:rsid w:val="00D454E3"/>
    <w:rsid w:val="00D45D21"/>
    <w:rsid w:val="00D47496"/>
    <w:rsid w:val="00D50D7B"/>
    <w:rsid w:val="00D51B17"/>
    <w:rsid w:val="00D5223A"/>
    <w:rsid w:val="00D5246F"/>
    <w:rsid w:val="00D5249B"/>
    <w:rsid w:val="00D52D67"/>
    <w:rsid w:val="00D564C8"/>
    <w:rsid w:val="00D573CE"/>
    <w:rsid w:val="00D5799C"/>
    <w:rsid w:val="00D613B4"/>
    <w:rsid w:val="00D619DC"/>
    <w:rsid w:val="00D63C5A"/>
    <w:rsid w:val="00D6413A"/>
    <w:rsid w:val="00D65FA9"/>
    <w:rsid w:val="00D66B0D"/>
    <w:rsid w:val="00D67ABD"/>
    <w:rsid w:val="00D67E01"/>
    <w:rsid w:val="00D67FD3"/>
    <w:rsid w:val="00D704A5"/>
    <w:rsid w:val="00D7069B"/>
    <w:rsid w:val="00D72D64"/>
    <w:rsid w:val="00D744AA"/>
    <w:rsid w:val="00D74A50"/>
    <w:rsid w:val="00D74FAA"/>
    <w:rsid w:val="00D75369"/>
    <w:rsid w:val="00D75B37"/>
    <w:rsid w:val="00D7605E"/>
    <w:rsid w:val="00D770D2"/>
    <w:rsid w:val="00D8232F"/>
    <w:rsid w:val="00D921FC"/>
    <w:rsid w:val="00D927CC"/>
    <w:rsid w:val="00D92865"/>
    <w:rsid w:val="00D94842"/>
    <w:rsid w:val="00D9533D"/>
    <w:rsid w:val="00DA0B56"/>
    <w:rsid w:val="00DA3643"/>
    <w:rsid w:val="00DA3A1E"/>
    <w:rsid w:val="00DA5C25"/>
    <w:rsid w:val="00DA5D76"/>
    <w:rsid w:val="00DA69D0"/>
    <w:rsid w:val="00DA792E"/>
    <w:rsid w:val="00DA7FB1"/>
    <w:rsid w:val="00DB06F1"/>
    <w:rsid w:val="00DB0897"/>
    <w:rsid w:val="00DB1B4B"/>
    <w:rsid w:val="00DB3219"/>
    <w:rsid w:val="00DB3A06"/>
    <w:rsid w:val="00DB4DBD"/>
    <w:rsid w:val="00DB569A"/>
    <w:rsid w:val="00DB70B5"/>
    <w:rsid w:val="00DB7CBD"/>
    <w:rsid w:val="00DB7FCE"/>
    <w:rsid w:val="00DC1F92"/>
    <w:rsid w:val="00DC361E"/>
    <w:rsid w:val="00DC3A24"/>
    <w:rsid w:val="00DC4473"/>
    <w:rsid w:val="00DC552E"/>
    <w:rsid w:val="00DC5F23"/>
    <w:rsid w:val="00DC603C"/>
    <w:rsid w:val="00DC6A4B"/>
    <w:rsid w:val="00DC745B"/>
    <w:rsid w:val="00DD077B"/>
    <w:rsid w:val="00DD0E0B"/>
    <w:rsid w:val="00DD1397"/>
    <w:rsid w:val="00DD2A79"/>
    <w:rsid w:val="00DD2B92"/>
    <w:rsid w:val="00DD3ABF"/>
    <w:rsid w:val="00DD466E"/>
    <w:rsid w:val="00DD4EA1"/>
    <w:rsid w:val="00DD5FA1"/>
    <w:rsid w:val="00DD68F4"/>
    <w:rsid w:val="00DE06F5"/>
    <w:rsid w:val="00DE3608"/>
    <w:rsid w:val="00DE5A3A"/>
    <w:rsid w:val="00DF0341"/>
    <w:rsid w:val="00DF0895"/>
    <w:rsid w:val="00DF1FBF"/>
    <w:rsid w:val="00DF2755"/>
    <w:rsid w:val="00DF3545"/>
    <w:rsid w:val="00DF448E"/>
    <w:rsid w:val="00DF56D9"/>
    <w:rsid w:val="00DF5918"/>
    <w:rsid w:val="00DF6D21"/>
    <w:rsid w:val="00E0053A"/>
    <w:rsid w:val="00E0190E"/>
    <w:rsid w:val="00E01F7C"/>
    <w:rsid w:val="00E023AF"/>
    <w:rsid w:val="00E0382C"/>
    <w:rsid w:val="00E04D38"/>
    <w:rsid w:val="00E05A85"/>
    <w:rsid w:val="00E10A93"/>
    <w:rsid w:val="00E10DCB"/>
    <w:rsid w:val="00E11603"/>
    <w:rsid w:val="00E11B77"/>
    <w:rsid w:val="00E13C5A"/>
    <w:rsid w:val="00E1456F"/>
    <w:rsid w:val="00E14F2E"/>
    <w:rsid w:val="00E16127"/>
    <w:rsid w:val="00E169A8"/>
    <w:rsid w:val="00E211B9"/>
    <w:rsid w:val="00E2269C"/>
    <w:rsid w:val="00E22C8E"/>
    <w:rsid w:val="00E24241"/>
    <w:rsid w:val="00E24421"/>
    <w:rsid w:val="00E26DF9"/>
    <w:rsid w:val="00E27419"/>
    <w:rsid w:val="00E275E1"/>
    <w:rsid w:val="00E27D4A"/>
    <w:rsid w:val="00E30F68"/>
    <w:rsid w:val="00E31E6E"/>
    <w:rsid w:val="00E33C53"/>
    <w:rsid w:val="00E374E4"/>
    <w:rsid w:val="00E3783A"/>
    <w:rsid w:val="00E37E44"/>
    <w:rsid w:val="00E40B2F"/>
    <w:rsid w:val="00E41717"/>
    <w:rsid w:val="00E41AD4"/>
    <w:rsid w:val="00E4244E"/>
    <w:rsid w:val="00E43DDC"/>
    <w:rsid w:val="00E44FBC"/>
    <w:rsid w:val="00E47F2E"/>
    <w:rsid w:val="00E505CD"/>
    <w:rsid w:val="00E50B9C"/>
    <w:rsid w:val="00E51656"/>
    <w:rsid w:val="00E51ACD"/>
    <w:rsid w:val="00E51E3B"/>
    <w:rsid w:val="00E52173"/>
    <w:rsid w:val="00E53A04"/>
    <w:rsid w:val="00E54E1F"/>
    <w:rsid w:val="00E55E1F"/>
    <w:rsid w:val="00E5627D"/>
    <w:rsid w:val="00E567BA"/>
    <w:rsid w:val="00E57B00"/>
    <w:rsid w:val="00E57DDA"/>
    <w:rsid w:val="00E618BF"/>
    <w:rsid w:val="00E62687"/>
    <w:rsid w:val="00E64104"/>
    <w:rsid w:val="00E649D5"/>
    <w:rsid w:val="00E66F5E"/>
    <w:rsid w:val="00E703BC"/>
    <w:rsid w:val="00E70BE4"/>
    <w:rsid w:val="00E7112F"/>
    <w:rsid w:val="00E715FC"/>
    <w:rsid w:val="00E74A66"/>
    <w:rsid w:val="00E74CC1"/>
    <w:rsid w:val="00E75BF8"/>
    <w:rsid w:val="00E76C31"/>
    <w:rsid w:val="00E80BF2"/>
    <w:rsid w:val="00E82BAB"/>
    <w:rsid w:val="00E85016"/>
    <w:rsid w:val="00E91148"/>
    <w:rsid w:val="00E92645"/>
    <w:rsid w:val="00E933A7"/>
    <w:rsid w:val="00E93A41"/>
    <w:rsid w:val="00E93DFD"/>
    <w:rsid w:val="00E93FE7"/>
    <w:rsid w:val="00E95121"/>
    <w:rsid w:val="00E958F3"/>
    <w:rsid w:val="00E960D0"/>
    <w:rsid w:val="00E968B3"/>
    <w:rsid w:val="00EA0BA8"/>
    <w:rsid w:val="00EA1199"/>
    <w:rsid w:val="00EA166B"/>
    <w:rsid w:val="00EA1983"/>
    <w:rsid w:val="00EA4173"/>
    <w:rsid w:val="00EA6557"/>
    <w:rsid w:val="00EA6BE2"/>
    <w:rsid w:val="00EA7B53"/>
    <w:rsid w:val="00EB124F"/>
    <w:rsid w:val="00EB15DB"/>
    <w:rsid w:val="00EB3730"/>
    <w:rsid w:val="00EB4677"/>
    <w:rsid w:val="00EB7AEB"/>
    <w:rsid w:val="00EC393E"/>
    <w:rsid w:val="00EC3F9C"/>
    <w:rsid w:val="00EC5B71"/>
    <w:rsid w:val="00EC5E1B"/>
    <w:rsid w:val="00EC628F"/>
    <w:rsid w:val="00EC6304"/>
    <w:rsid w:val="00EC6E1C"/>
    <w:rsid w:val="00EC7BED"/>
    <w:rsid w:val="00ED159E"/>
    <w:rsid w:val="00ED18CD"/>
    <w:rsid w:val="00ED2840"/>
    <w:rsid w:val="00ED3494"/>
    <w:rsid w:val="00ED34DF"/>
    <w:rsid w:val="00ED472B"/>
    <w:rsid w:val="00ED54BD"/>
    <w:rsid w:val="00ED5528"/>
    <w:rsid w:val="00ED651C"/>
    <w:rsid w:val="00ED704F"/>
    <w:rsid w:val="00ED777D"/>
    <w:rsid w:val="00EE148A"/>
    <w:rsid w:val="00EE14FC"/>
    <w:rsid w:val="00EE210A"/>
    <w:rsid w:val="00EE32BE"/>
    <w:rsid w:val="00EE47AE"/>
    <w:rsid w:val="00EE4CBD"/>
    <w:rsid w:val="00EE545D"/>
    <w:rsid w:val="00EE5644"/>
    <w:rsid w:val="00EF0072"/>
    <w:rsid w:val="00EF0092"/>
    <w:rsid w:val="00EF0571"/>
    <w:rsid w:val="00EF1AA2"/>
    <w:rsid w:val="00EF21DF"/>
    <w:rsid w:val="00EF3596"/>
    <w:rsid w:val="00EF3F82"/>
    <w:rsid w:val="00EF5048"/>
    <w:rsid w:val="00EF5A5A"/>
    <w:rsid w:val="00EF5C8F"/>
    <w:rsid w:val="00EF6CBC"/>
    <w:rsid w:val="00F00652"/>
    <w:rsid w:val="00F03AE3"/>
    <w:rsid w:val="00F04A2C"/>
    <w:rsid w:val="00F07E37"/>
    <w:rsid w:val="00F101F4"/>
    <w:rsid w:val="00F120E1"/>
    <w:rsid w:val="00F12AAC"/>
    <w:rsid w:val="00F1499F"/>
    <w:rsid w:val="00F14BDB"/>
    <w:rsid w:val="00F1687E"/>
    <w:rsid w:val="00F171CA"/>
    <w:rsid w:val="00F233CB"/>
    <w:rsid w:val="00F23E69"/>
    <w:rsid w:val="00F2422E"/>
    <w:rsid w:val="00F2666C"/>
    <w:rsid w:val="00F276FB"/>
    <w:rsid w:val="00F35312"/>
    <w:rsid w:val="00F356E4"/>
    <w:rsid w:val="00F35EC3"/>
    <w:rsid w:val="00F37A3E"/>
    <w:rsid w:val="00F40D04"/>
    <w:rsid w:val="00F410C5"/>
    <w:rsid w:val="00F4294C"/>
    <w:rsid w:val="00F432D3"/>
    <w:rsid w:val="00F44102"/>
    <w:rsid w:val="00F4528E"/>
    <w:rsid w:val="00F46EA6"/>
    <w:rsid w:val="00F5146D"/>
    <w:rsid w:val="00F5313B"/>
    <w:rsid w:val="00F545CD"/>
    <w:rsid w:val="00F600BE"/>
    <w:rsid w:val="00F60E9F"/>
    <w:rsid w:val="00F60F6C"/>
    <w:rsid w:val="00F612C7"/>
    <w:rsid w:val="00F61553"/>
    <w:rsid w:val="00F630C7"/>
    <w:rsid w:val="00F632D0"/>
    <w:rsid w:val="00F63F4D"/>
    <w:rsid w:val="00F642ED"/>
    <w:rsid w:val="00F647DD"/>
    <w:rsid w:val="00F661DC"/>
    <w:rsid w:val="00F6648F"/>
    <w:rsid w:val="00F66B75"/>
    <w:rsid w:val="00F71826"/>
    <w:rsid w:val="00F7402F"/>
    <w:rsid w:val="00F74040"/>
    <w:rsid w:val="00F74A84"/>
    <w:rsid w:val="00F776A8"/>
    <w:rsid w:val="00F77BB5"/>
    <w:rsid w:val="00F77DCE"/>
    <w:rsid w:val="00F80314"/>
    <w:rsid w:val="00F803F8"/>
    <w:rsid w:val="00F813DC"/>
    <w:rsid w:val="00F824DE"/>
    <w:rsid w:val="00F84A76"/>
    <w:rsid w:val="00F86F7C"/>
    <w:rsid w:val="00F87098"/>
    <w:rsid w:val="00F87D6A"/>
    <w:rsid w:val="00F87EB7"/>
    <w:rsid w:val="00F91B29"/>
    <w:rsid w:val="00F929A9"/>
    <w:rsid w:val="00F93208"/>
    <w:rsid w:val="00F93306"/>
    <w:rsid w:val="00F951E2"/>
    <w:rsid w:val="00F95329"/>
    <w:rsid w:val="00F95804"/>
    <w:rsid w:val="00F970BA"/>
    <w:rsid w:val="00F970E0"/>
    <w:rsid w:val="00FA09ED"/>
    <w:rsid w:val="00FA1049"/>
    <w:rsid w:val="00FA248F"/>
    <w:rsid w:val="00FA30CD"/>
    <w:rsid w:val="00FA4669"/>
    <w:rsid w:val="00FA467C"/>
    <w:rsid w:val="00FB095C"/>
    <w:rsid w:val="00FB40F6"/>
    <w:rsid w:val="00FB466A"/>
    <w:rsid w:val="00FB4C4B"/>
    <w:rsid w:val="00FB4E91"/>
    <w:rsid w:val="00FB5D07"/>
    <w:rsid w:val="00FB5DAB"/>
    <w:rsid w:val="00FB61EA"/>
    <w:rsid w:val="00FB6750"/>
    <w:rsid w:val="00FB6CC4"/>
    <w:rsid w:val="00FB6CDF"/>
    <w:rsid w:val="00FB6E9D"/>
    <w:rsid w:val="00FB7BE1"/>
    <w:rsid w:val="00FC2303"/>
    <w:rsid w:val="00FC42AA"/>
    <w:rsid w:val="00FC4C01"/>
    <w:rsid w:val="00FC5BA5"/>
    <w:rsid w:val="00FC74A9"/>
    <w:rsid w:val="00FD1268"/>
    <w:rsid w:val="00FD152D"/>
    <w:rsid w:val="00FD1DAA"/>
    <w:rsid w:val="00FD2035"/>
    <w:rsid w:val="00FD22D3"/>
    <w:rsid w:val="00FD22FB"/>
    <w:rsid w:val="00FD2535"/>
    <w:rsid w:val="00FD39B9"/>
    <w:rsid w:val="00FD4EB6"/>
    <w:rsid w:val="00FD69D8"/>
    <w:rsid w:val="00FD75EC"/>
    <w:rsid w:val="00FD78F1"/>
    <w:rsid w:val="00FE0014"/>
    <w:rsid w:val="00FE0737"/>
    <w:rsid w:val="00FE1B5A"/>
    <w:rsid w:val="00FE1BBD"/>
    <w:rsid w:val="00FE37F1"/>
    <w:rsid w:val="00FE4559"/>
    <w:rsid w:val="00FE545C"/>
    <w:rsid w:val="00FE5A64"/>
    <w:rsid w:val="00FE5AF6"/>
    <w:rsid w:val="00FE712A"/>
    <w:rsid w:val="00FE7BA6"/>
    <w:rsid w:val="00FF052F"/>
    <w:rsid w:val="00FF1ABC"/>
    <w:rsid w:val="00FF404A"/>
    <w:rsid w:val="00FF41CF"/>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nhideWhenUsed/>
    <w:rsid w:val="002A24AC"/>
  </w:style>
  <w:style w:type="character" w:customStyle="1" w:styleId="CommentTextChar">
    <w:name w:val="Comment Text Char"/>
    <w:basedOn w:val="DefaultParagraphFont"/>
    <w:link w:val="CommentText"/>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rsid w:val="00451252"/>
    <w:pPr>
      <w:ind w:left="851" w:hanging="284"/>
      <w:contextualSpacing w:val="0"/>
    </w:pPr>
    <w:rPr>
      <w:color w:val="auto"/>
      <w:lang w:eastAsia="en-GB"/>
    </w:rPr>
  </w:style>
  <w:style w:type="character" w:customStyle="1" w:styleId="B1Char">
    <w:name w:val="B1 Char"/>
    <w:link w:val="B1"/>
    <w:rsid w:val="00451252"/>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 w:type="character" w:styleId="Hyperlink">
    <w:name w:val="Hyperlink"/>
    <w:basedOn w:val="DefaultParagraphFont"/>
    <w:uiPriority w:val="99"/>
    <w:unhideWhenUsed/>
    <w:rsid w:val="002D74F7"/>
    <w:rPr>
      <w:color w:val="0563C1" w:themeColor="hyperlink"/>
      <w:u w:val="single"/>
    </w:rPr>
  </w:style>
  <w:style w:type="character" w:styleId="UnresolvedMention">
    <w:name w:val="Unresolved Mention"/>
    <w:basedOn w:val="DefaultParagraphFont"/>
    <w:uiPriority w:val="99"/>
    <w:semiHidden/>
    <w:unhideWhenUsed/>
    <w:rsid w:val="002D74F7"/>
    <w:rPr>
      <w:color w:val="605E5C"/>
      <w:shd w:val="clear" w:color="auto" w:fill="E1DFDD"/>
    </w:rPr>
  </w:style>
  <w:style w:type="paragraph" w:customStyle="1" w:styleId="pf0">
    <w:name w:val="pf0"/>
    <w:basedOn w:val="Normal"/>
    <w:rsid w:val="008239C3"/>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cf01">
    <w:name w:val="cf01"/>
    <w:basedOn w:val="DefaultParagraphFont"/>
    <w:rsid w:val="008239C3"/>
    <w:rPr>
      <w:rFonts w:ascii="Segoe UI" w:hAnsi="Segoe UI" w:cs="Segoe UI" w:hint="default"/>
      <w:sz w:val="18"/>
      <w:szCs w:val="18"/>
    </w:rPr>
  </w:style>
  <w:style w:type="paragraph" w:styleId="NormalWeb">
    <w:name w:val="Normal (Web)"/>
    <w:basedOn w:val="Normal"/>
    <w:uiPriority w:val="99"/>
    <w:unhideWhenUsed/>
    <w:rsid w:val="008239C3"/>
    <w:pPr>
      <w:overflowPunct/>
      <w:autoSpaceDE/>
      <w:autoSpaceDN/>
      <w:adjustRightInd/>
      <w:spacing w:before="100" w:beforeAutospacing="1" w:after="100" w:afterAutospacing="1"/>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62_Changsha_2024-04/Docs%5CS2-2403920.zip" TargetMode="External"/><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s://cept.org/files/9522/Draft-ECC-Recommendation-24-02.docx" TargetMode="External"/><Relationship Id="rId17" Type="http://schemas.openxmlformats.org/officeDocument/2006/relationships/oleObject" Target="embeddings/oleObject2.bin"/><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62_Changsha_2024-04/Docs%5CS2-2403920.zip" TargetMode="External"/><Relationship Id="rId24" Type="http://schemas.openxmlformats.org/officeDocument/2006/relationships/image" Target="media/image4.emf"/><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8/08/relationships/commentsExtensible" Target="commentsExtensible.xml"/><Relationship Id="rId28" Type="http://schemas.openxmlformats.org/officeDocument/2006/relationships/footer" Target="footer1.xml"/><Relationship Id="rId10" Type="http://schemas.openxmlformats.org/officeDocument/2006/relationships/hyperlink" Target="https://www.3gpp.org/ftp/tsg_sa/WG2_Arch/TSGS2_162_Changsha_2024-04/Docs%5CS2-2403897.zip"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10D1CA-0244-4C4D-B56A-213035A03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069D9-C2FD-4967-9D08-FB0FE74B2867}">
  <ds:schemaRefs>
    <ds:schemaRef ds:uri="http://schemas.microsoft.com/sharepoint/v3/contenttype/forms"/>
  </ds:schemaRefs>
</ds:datastoreItem>
</file>

<file path=customXml/itemProps3.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5091</Words>
  <Characters>29025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Shabnam_Meeting1</cp:lastModifiedBy>
  <cp:revision>14</cp:revision>
  <dcterms:created xsi:type="dcterms:W3CDTF">2024-05-30T03:50:00Z</dcterms:created>
  <dcterms:modified xsi:type="dcterms:W3CDTF">2024-05-30T07:45:00Z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0x01010041A44FF00A7881499188B3A2C6399F82</vt:lpwstr>
  </property>
</Properties>
</file>